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5AF8E1" w14:textId="77777777" w:rsidR="00C975C7" w:rsidRPr="00775434" w:rsidRDefault="00C975C7" w:rsidP="00C975C7">
      <w:pPr>
        <w:tabs>
          <w:tab w:val="right" w:pos="10440"/>
          <w:tab w:val="right" w:pos="13323"/>
        </w:tabs>
        <w:spacing w:after="0"/>
        <w:rPr>
          <w:rFonts w:ascii="Arial" w:hAnsi="Arial"/>
          <w:b/>
          <w:noProof/>
          <w:sz w:val="24"/>
        </w:rPr>
      </w:pPr>
      <w:bookmarkStart w:id="0" w:name="OLE_LINK4"/>
      <w:r w:rsidRPr="00ED7131">
        <w:rPr>
          <w:rFonts w:ascii="Arial" w:eastAsia="Times New Roman" w:hAnsi="Arial"/>
          <w:b/>
          <w:noProof/>
          <w:sz w:val="24"/>
        </w:rPr>
        <w:t>3GPP T</w:t>
      </w:r>
      <w:r w:rsidR="008E324A">
        <w:rPr>
          <w:rFonts w:ascii="Arial" w:eastAsia="Times New Roman" w:hAnsi="Arial"/>
          <w:b/>
          <w:noProof/>
          <w:sz w:val="24"/>
        </w:rPr>
        <w:t>SG-RAN WG4 Meeting # 9</w:t>
      </w:r>
      <w:r w:rsidR="00A8565E">
        <w:rPr>
          <w:rFonts w:ascii="Arial" w:eastAsia="Times New Roman" w:hAnsi="Arial"/>
          <w:b/>
          <w:noProof/>
          <w:sz w:val="24"/>
        </w:rPr>
        <w:t>8</w:t>
      </w:r>
      <w:r>
        <w:rPr>
          <w:rFonts w:ascii="Arial" w:eastAsia="Times New Roman" w:hAnsi="Arial"/>
          <w:b/>
          <w:noProof/>
          <w:sz w:val="24"/>
        </w:rPr>
        <w:t>-e</w:t>
      </w:r>
      <w:r>
        <w:rPr>
          <w:rFonts w:ascii="Arial" w:eastAsia="Times New Roman" w:hAnsi="Arial"/>
          <w:b/>
          <w:noProof/>
          <w:sz w:val="24"/>
        </w:rPr>
        <w:tab/>
      </w:r>
      <w:bookmarkStart w:id="1" w:name="OLE_LINK5"/>
      <w:r w:rsidR="000C753A" w:rsidRPr="000C753A">
        <w:rPr>
          <w:rFonts w:ascii="Arial" w:eastAsia="Times New Roman" w:hAnsi="Arial"/>
          <w:b/>
          <w:noProof/>
          <w:sz w:val="24"/>
        </w:rPr>
        <w:t>R4-21</w:t>
      </w:r>
      <w:bookmarkEnd w:id="1"/>
      <w:r w:rsidR="003D4C41">
        <w:rPr>
          <w:rFonts w:ascii="Arial" w:eastAsia="Times New Roman" w:hAnsi="Arial"/>
          <w:b/>
          <w:noProof/>
          <w:sz w:val="24"/>
        </w:rPr>
        <w:t>03398</w:t>
      </w:r>
    </w:p>
    <w:bookmarkEnd w:id="0"/>
    <w:p w14:paraId="720AADC5" w14:textId="77777777" w:rsidR="008E324A" w:rsidRDefault="008E324A" w:rsidP="008E324A">
      <w:pPr>
        <w:pStyle w:val="a3"/>
        <w:tabs>
          <w:tab w:val="right" w:pos="9781"/>
          <w:tab w:val="right" w:pos="13323"/>
        </w:tabs>
        <w:outlineLvl w:val="0"/>
        <w:rPr>
          <w:b w:val="0"/>
          <w:sz w:val="24"/>
          <w:szCs w:val="24"/>
          <w:lang w:eastAsia="zh-CN"/>
        </w:rPr>
      </w:pPr>
      <w:r w:rsidRPr="00BF1228">
        <w:rPr>
          <w:sz w:val="24"/>
          <w:szCs w:val="24"/>
          <w:lang w:eastAsia="zh-CN"/>
        </w:rPr>
        <w:t xml:space="preserve">Electronic Meeting, </w:t>
      </w:r>
      <w:r w:rsidR="005B32D4">
        <w:rPr>
          <w:sz w:val="24"/>
          <w:lang w:eastAsia="zh-CN"/>
        </w:rPr>
        <w:t>Jan. 25-Feb. 5, 2021</w:t>
      </w:r>
    </w:p>
    <w:p w14:paraId="1EB95D33" w14:textId="77777777" w:rsidR="00DF0231" w:rsidRPr="008E324A" w:rsidRDefault="00DF0231" w:rsidP="00DF0231">
      <w:pPr>
        <w:pStyle w:val="a3"/>
        <w:rPr>
          <w:rFonts w:eastAsia="宋体"/>
          <w:noProof w:val="0"/>
          <w:sz w:val="24"/>
          <w:szCs w:val="24"/>
          <w:lang w:eastAsia="zh-CN"/>
        </w:rPr>
      </w:pPr>
    </w:p>
    <w:p w14:paraId="4839201B" w14:textId="77777777"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F460FC">
        <w:rPr>
          <w:rFonts w:ascii="Arial" w:hAnsi="Arial"/>
          <w:sz w:val="24"/>
          <w:lang w:val="en-US"/>
        </w:rPr>
        <w:t>1</w:t>
      </w:r>
      <w:r w:rsidR="000C753A">
        <w:rPr>
          <w:rFonts w:ascii="Arial" w:hAnsi="Arial"/>
          <w:sz w:val="24"/>
          <w:lang w:val="en-US"/>
        </w:rPr>
        <w:t>0</w:t>
      </w:r>
      <w:r w:rsidR="00F460FC">
        <w:rPr>
          <w:rFonts w:ascii="Arial" w:hAnsi="Arial"/>
          <w:sz w:val="24"/>
          <w:lang w:val="en-US"/>
        </w:rPr>
        <w:t>.1.</w:t>
      </w:r>
      <w:r w:rsidR="007370DB">
        <w:rPr>
          <w:rFonts w:ascii="Arial" w:hAnsi="Arial"/>
          <w:sz w:val="24"/>
          <w:lang w:val="en-US"/>
        </w:rPr>
        <w:t>2</w:t>
      </w:r>
    </w:p>
    <w:p w14:paraId="52917696" w14:textId="0D4AC5C0"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="00472E85">
        <w:rPr>
          <w:rFonts w:ascii="Arial" w:hAnsi="Arial"/>
          <w:sz w:val="24"/>
          <w:lang w:val="en-US"/>
        </w:rPr>
        <w:t>Huawei</w:t>
      </w:r>
      <w:r w:rsidR="00830A4C">
        <w:rPr>
          <w:rFonts w:ascii="Arial" w:hAnsi="Arial"/>
          <w:sz w:val="24"/>
          <w:lang w:val="en-US"/>
        </w:rPr>
        <w:t xml:space="preserve">, </w:t>
      </w:r>
      <w:r w:rsidR="005154D9">
        <w:rPr>
          <w:rFonts w:ascii="Arial" w:hAnsi="Arial"/>
          <w:sz w:val="24"/>
          <w:lang w:val="en-US"/>
        </w:rPr>
        <w:t>CATT</w:t>
      </w:r>
      <w:r w:rsidR="00830A4C">
        <w:rPr>
          <w:rFonts w:ascii="Arial" w:hAnsi="Arial"/>
          <w:sz w:val="24"/>
          <w:lang w:val="en-US"/>
        </w:rPr>
        <w:t>,</w:t>
      </w:r>
      <w:r w:rsidR="005154D9">
        <w:rPr>
          <w:rFonts w:ascii="Arial" w:hAnsi="Arial"/>
          <w:sz w:val="24"/>
          <w:lang w:val="en-US"/>
        </w:rPr>
        <w:t xml:space="preserve"> </w:t>
      </w:r>
      <w:r w:rsidR="00A20A89">
        <w:rPr>
          <w:rFonts w:ascii="Arial" w:hAnsi="Arial"/>
          <w:sz w:val="24"/>
          <w:lang w:val="en-US"/>
        </w:rPr>
        <w:t>Nokia</w:t>
      </w:r>
      <w:r w:rsidR="0036633A">
        <w:rPr>
          <w:rFonts w:ascii="Arial" w:hAnsi="Arial"/>
          <w:sz w:val="24"/>
          <w:lang w:val="en-US"/>
        </w:rPr>
        <w:t>, ZTE</w:t>
      </w:r>
    </w:p>
    <w:p w14:paraId="317F3CF9" w14:textId="77777777" w:rsidR="00DF0231" w:rsidRPr="008E4053" w:rsidRDefault="00DF0231" w:rsidP="00DF0231">
      <w:pPr>
        <w:tabs>
          <w:tab w:val="left" w:pos="1985"/>
        </w:tabs>
        <w:ind w:left="1980" w:hanging="1980"/>
        <w:rPr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8E324A">
        <w:rPr>
          <w:rFonts w:ascii="Arial" w:hAnsi="Arial"/>
          <w:sz w:val="24"/>
          <w:lang w:val="en-US"/>
        </w:rPr>
        <w:t>TP to TR 38.921: remaining BS parameters</w:t>
      </w:r>
    </w:p>
    <w:p w14:paraId="7952E62F" w14:textId="77777777"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</w:r>
      <w:r w:rsidR="00FC3C48">
        <w:rPr>
          <w:rFonts w:ascii="Arial" w:hAnsi="Arial"/>
          <w:sz w:val="24"/>
          <w:lang w:val="en-US"/>
        </w:rPr>
        <w:t>Approval</w:t>
      </w:r>
    </w:p>
    <w:p w14:paraId="7C558F15" w14:textId="77777777" w:rsidR="00DF0231" w:rsidRPr="002D2977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14:paraId="795F1C20" w14:textId="77777777" w:rsidR="00C975C7" w:rsidRPr="00C975C7" w:rsidRDefault="00C975C7" w:rsidP="00C975C7">
      <w:pPr>
        <w:rPr>
          <w:lang w:val="en-US"/>
        </w:rPr>
      </w:pPr>
      <w:r w:rsidRPr="00C975C7">
        <w:rPr>
          <w:lang w:val="en-US"/>
        </w:rPr>
        <w:t xml:space="preserve">The </w:t>
      </w:r>
      <w:r w:rsidR="00A8565E">
        <w:rPr>
          <w:lang w:val="en-US"/>
        </w:rPr>
        <w:t xml:space="preserve">latest </w:t>
      </w:r>
      <w:r w:rsidRPr="00C975C7">
        <w:rPr>
          <w:lang w:val="en-US"/>
        </w:rPr>
        <w:t xml:space="preserve">WF on </w:t>
      </w:r>
      <w:r w:rsidRPr="00040E38">
        <w:t>on BS and UE IMT parameters for the SI on 6.425-7.125GHz and 10.0-10.5GHz</w:t>
      </w:r>
      <w:r>
        <w:rPr>
          <w:lang w:val="en-US"/>
        </w:rPr>
        <w:t xml:space="preserve"> was approved in [1</w:t>
      </w:r>
      <w:r w:rsidRPr="00C975C7">
        <w:rPr>
          <w:lang w:val="en-US"/>
        </w:rPr>
        <w:t>].</w:t>
      </w:r>
      <w:r w:rsidR="008E324A">
        <w:rPr>
          <w:lang w:val="en-US"/>
        </w:rPr>
        <w:t xml:space="preserve"> </w:t>
      </w:r>
      <w:r w:rsidR="00A8565E">
        <w:rPr>
          <w:lang w:val="en-US"/>
        </w:rPr>
        <w:t xml:space="preserve"> There are still some open issues such as spectral mask and </w:t>
      </w:r>
      <w:r w:rsidR="00BE4414">
        <w:rPr>
          <w:lang w:val="en-US"/>
        </w:rPr>
        <w:t>out of band boundary.</w:t>
      </w:r>
    </w:p>
    <w:p w14:paraId="50C6EF6F" w14:textId="77777777" w:rsidR="00C707F4" w:rsidRDefault="00C975C7" w:rsidP="00C975C7">
      <w:pPr>
        <w:rPr>
          <w:lang w:val="en-US"/>
        </w:rPr>
      </w:pPr>
      <w:r>
        <w:rPr>
          <w:lang w:val="en-US"/>
        </w:rPr>
        <w:t xml:space="preserve">This paper provides a TP for TR 38.921 to capture </w:t>
      </w:r>
      <w:r w:rsidR="00536AC6">
        <w:rPr>
          <w:lang w:val="en-US"/>
        </w:rPr>
        <w:t>our proposal on remaining requirements</w:t>
      </w:r>
      <w:r>
        <w:rPr>
          <w:lang w:val="en-US"/>
        </w:rPr>
        <w:t>.</w:t>
      </w:r>
    </w:p>
    <w:p w14:paraId="7ADC603E" w14:textId="77777777" w:rsidR="00124CAB" w:rsidRPr="002D2977" w:rsidRDefault="00124CAB" w:rsidP="00124CAB">
      <w:pPr>
        <w:pStyle w:val="1"/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14:paraId="73653271" w14:textId="77777777" w:rsidR="00A8565E" w:rsidRDefault="00124CAB" w:rsidP="00A8565E">
      <w:pPr>
        <w:rPr>
          <w:lang w:val="en-US"/>
        </w:rPr>
      </w:pPr>
      <w:r w:rsidRPr="002D2977">
        <w:rPr>
          <w:lang w:val="en-US"/>
        </w:rPr>
        <w:t xml:space="preserve">[1] </w:t>
      </w:r>
      <w:r w:rsidR="00A8565E">
        <w:rPr>
          <w:lang w:val="en-US"/>
        </w:rPr>
        <w:t>R4-2016905, WF on BS and UE parameters for 6.425-7.125 and 10.0-10.5 GHz, Nokia, CATT, Ericsson, ZTE, Huawei, Qualcomm</w:t>
      </w:r>
    </w:p>
    <w:p w14:paraId="0C4D0613" w14:textId="77777777" w:rsidR="000F0443" w:rsidRDefault="000F0443" w:rsidP="000F0443">
      <w:pPr>
        <w:rPr>
          <w:lang w:val="en-US"/>
        </w:rPr>
      </w:pPr>
      <w:r>
        <w:rPr>
          <w:lang w:val="en-US"/>
        </w:rPr>
        <w:t>[2]</w:t>
      </w:r>
      <w:r w:rsidRPr="000F0443">
        <w:t xml:space="preserve"> </w:t>
      </w:r>
      <w:r w:rsidRPr="000F0443">
        <w:rPr>
          <w:lang w:val="en-US"/>
        </w:rPr>
        <w:t>R4-2100489</w:t>
      </w:r>
      <w:r w:rsidRPr="000F0443">
        <w:rPr>
          <w:lang w:val="en-US"/>
        </w:rPr>
        <w:tab/>
        <w:t>further discussion on BS parameters for  6.425-7.125GHz, 7.025-7.125GHz and 10.0-10.5GHz</w:t>
      </w:r>
      <w:r w:rsidRPr="000F0443">
        <w:rPr>
          <w:lang w:val="en-US"/>
        </w:rPr>
        <w:tab/>
        <w:t>CATT</w:t>
      </w:r>
    </w:p>
    <w:p w14:paraId="01EEC579" w14:textId="77777777" w:rsidR="000F0443" w:rsidRPr="000F0443" w:rsidRDefault="000F0443" w:rsidP="000F0443">
      <w:pPr>
        <w:rPr>
          <w:lang w:val="en-US"/>
        </w:rPr>
      </w:pPr>
      <w:r>
        <w:rPr>
          <w:lang w:val="en-US"/>
        </w:rPr>
        <w:t xml:space="preserve">[3] </w:t>
      </w:r>
      <w:r w:rsidRPr="000F0443">
        <w:rPr>
          <w:lang w:val="en-US"/>
        </w:rPr>
        <w:t>R4-2100823</w:t>
      </w:r>
      <w:r w:rsidRPr="000F0443">
        <w:rPr>
          <w:lang w:val="en-US"/>
        </w:rPr>
        <w:tab/>
        <w:t>Discussion on remaining Tx requirements of BS for 6425-7125MHz</w:t>
      </w:r>
      <w:r w:rsidRPr="000F0443">
        <w:rPr>
          <w:lang w:val="en-US"/>
        </w:rPr>
        <w:tab/>
        <w:t>CMCC</w:t>
      </w:r>
    </w:p>
    <w:p w14:paraId="401A59C5" w14:textId="77777777" w:rsidR="000F0443" w:rsidRPr="000F0443" w:rsidRDefault="000F0443" w:rsidP="000F0443">
      <w:pPr>
        <w:rPr>
          <w:lang w:val="en-US"/>
        </w:rPr>
      </w:pPr>
      <w:r>
        <w:rPr>
          <w:lang w:val="en-US"/>
        </w:rPr>
        <w:t xml:space="preserve">[4] </w:t>
      </w:r>
      <w:r w:rsidRPr="000F0443">
        <w:rPr>
          <w:lang w:val="en-US"/>
        </w:rPr>
        <w:t>R4-2101496</w:t>
      </w:r>
      <w:r w:rsidRPr="000F0443">
        <w:rPr>
          <w:lang w:val="en-US"/>
        </w:rPr>
        <w:tab/>
        <w:t>TP to TR 38.921: BS remaining parameters</w:t>
      </w:r>
      <w:r w:rsidRPr="000F0443">
        <w:rPr>
          <w:lang w:val="en-US"/>
        </w:rPr>
        <w:tab/>
        <w:t>Huawei, HiSilicon</w:t>
      </w:r>
    </w:p>
    <w:p w14:paraId="4DF2B7DB" w14:textId="77777777" w:rsidR="000F0443" w:rsidRPr="000F0443" w:rsidRDefault="000F0443" w:rsidP="000F0443">
      <w:pPr>
        <w:rPr>
          <w:lang w:val="en-US"/>
        </w:rPr>
      </w:pPr>
      <w:r>
        <w:rPr>
          <w:lang w:val="en-US"/>
        </w:rPr>
        <w:t xml:space="preserve">[5] </w:t>
      </w:r>
      <w:r w:rsidRPr="000F0443">
        <w:rPr>
          <w:lang w:val="en-US"/>
        </w:rPr>
        <w:t>R4-2101792</w:t>
      </w:r>
      <w:r w:rsidRPr="000F0443">
        <w:rPr>
          <w:lang w:val="en-US"/>
        </w:rPr>
        <w:tab/>
        <w:t>Proposals of BS Parameters for Frequency Ranges 6.425-7.125GHz and 10.0-10.5GHz</w:t>
      </w:r>
      <w:r w:rsidRPr="000F0443">
        <w:rPr>
          <w:lang w:val="en-US"/>
        </w:rPr>
        <w:tab/>
        <w:t>Nokia, Nokia Shanghai Bell</w:t>
      </w:r>
    </w:p>
    <w:p w14:paraId="73841C81" w14:textId="77777777" w:rsidR="000F0443" w:rsidRPr="000F0443" w:rsidRDefault="000F0443" w:rsidP="000F0443">
      <w:pPr>
        <w:rPr>
          <w:lang w:val="en-US"/>
        </w:rPr>
      </w:pPr>
      <w:r>
        <w:rPr>
          <w:lang w:val="en-US"/>
        </w:rPr>
        <w:t xml:space="preserve">[6] </w:t>
      </w:r>
      <w:r w:rsidRPr="000F0443">
        <w:rPr>
          <w:lang w:val="en-US"/>
        </w:rPr>
        <w:t>R4-2101949</w:t>
      </w:r>
      <w:r w:rsidRPr="000F0443">
        <w:rPr>
          <w:lang w:val="en-US"/>
        </w:rPr>
        <w:tab/>
        <w:t>TP to TR 38.921 BS requirements</w:t>
      </w:r>
      <w:r w:rsidRPr="000F0443">
        <w:rPr>
          <w:lang w:val="en-US"/>
        </w:rPr>
        <w:tab/>
        <w:t>ZTE Corporation</w:t>
      </w:r>
    </w:p>
    <w:p w14:paraId="2E4679CD" w14:textId="77777777" w:rsidR="000F0443" w:rsidRDefault="000F0443" w:rsidP="000F0443">
      <w:pPr>
        <w:rPr>
          <w:lang w:val="en-US"/>
        </w:rPr>
      </w:pPr>
      <w:r>
        <w:rPr>
          <w:lang w:val="en-US"/>
        </w:rPr>
        <w:t xml:space="preserve">[7] </w:t>
      </w:r>
      <w:r w:rsidRPr="000F0443">
        <w:rPr>
          <w:lang w:val="en-US"/>
        </w:rPr>
        <w:t>R4-2102156</w:t>
      </w:r>
      <w:r w:rsidRPr="000F0443">
        <w:rPr>
          <w:lang w:val="en-US"/>
        </w:rPr>
        <w:tab/>
        <w:t>SI on IMT parameters - Remaining BS parameters</w:t>
      </w:r>
      <w:r w:rsidRPr="000F0443">
        <w:rPr>
          <w:lang w:val="en-US"/>
        </w:rPr>
        <w:tab/>
        <w:t>Ericsson</w:t>
      </w:r>
    </w:p>
    <w:p w14:paraId="60BB678A" w14:textId="77777777" w:rsidR="00124CAB" w:rsidRDefault="00C975C7" w:rsidP="00124CAB">
      <w:pPr>
        <w:pStyle w:val="1"/>
      </w:pPr>
      <w:r>
        <w:t>TP to TR 38.921</w:t>
      </w:r>
      <w:r w:rsidR="00124CAB">
        <w:t xml:space="preserve"> </w:t>
      </w:r>
    </w:p>
    <w:p w14:paraId="10801092" w14:textId="77777777" w:rsidR="00124CAB" w:rsidRDefault="00124CAB" w:rsidP="00124CAB">
      <w:pPr>
        <w:pStyle w:val="4"/>
        <w:rPr>
          <w:rFonts w:cs="Arial"/>
          <w:color w:val="FF0000"/>
        </w:rPr>
      </w:pPr>
      <w:bookmarkStart w:id="2" w:name="OLE_LINK3"/>
      <w:r w:rsidRPr="00472E85">
        <w:rPr>
          <w:rFonts w:cs="Arial"/>
          <w:color w:val="FF0000"/>
        </w:rPr>
        <w:t>&lt; START OF CHANGE&gt;</w:t>
      </w:r>
    </w:p>
    <w:bookmarkEnd w:id="2"/>
    <w:p w14:paraId="1C08790C" w14:textId="77777777" w:rsidR="00AF0B27" w:rsidRDefault="00AF0B27" w:rsidP="00AF0B27">
      <w:pPr>
        <w:keepNext/>
        <w:keepLines/>
        <w:spacing w:before="120"/>
        <w:outlineLvl w:val="2"/>
        <w:rPr>
          <w:rFonts w:ascii="Arial" w:eastAsia="MS Mincho" w:hAnsi="Arial"/>
          <w:sz w:val="28"/>
          <w:lang w:eastAsia="ja-JP"/>
        </w:rPr>
      </w:pPr>
      <w:r>
        <w:rPr>
          <w:rFonts w:ascii="Arial" w:eastAsia="MS Mincho" w:hAnsi="Arial"/>
          <w:sz w:val="28"/>
          <w:lang w:eastAsia="ja-JP"/>
        </w:rPr>
        <w:t>6.1.2</w:t>
      </w:r>
      <w:r>
        <w:rPr>
          <w:rFonts w:ascii="Arial" w:eastAsia="MS Mincho" w:hAnsi="Arial"/>
          <w:sz w:val="28"/>
          <w:lang w:eastAsia="ja-JP"/>
        </w:rPr>
        <w:tab/>
      </w:r>
      <w:bookmarkStart w:id="3" w:name="OLE_LINK48"/>
      <w:r>
        <w:rPr>
          <w:rFonts w:ascii="Arial" w:eastAsia="MS Mincho" w:hAnsi="Arial"/>
          <w:sz w:val="28"/>
          <w:lang w:eastAsia="ja-JP"/>
        </w:rPr>
        <w:t>Spectral mask</w:t>
      </w:r>
      <w:bookmarkEnd w:id="3"/>
    </w:p>
    <w:p w14:paraId="0C188A31" w14:textId="0A4D4703" w:rsidR="004240C7" w:rsidRDefault="004240C7" w:rsidP="004240C7">
      <w:pPr>
        <w:rPr>
          <w:ins w:id="4" w:author="Huawei" w:date="2020-10-21T16:15:00Z"/>
          <w:rFonts w:eastAsiaTheme="minorEastAsia"/>
          <w:lang w:val="en-US"/>
        </w:rPr>
      </w:pPr>
      <w:ins w:id="5" w:author="Huawei" w:date="2020-10-21T16:15:00Z">
        <w:r>
          <w:rPr>
            <w:lang w:val="en-US"/>
          </w:rPr>
          <w:t xml:space="preserve">Existing FR1 operating band unwanted emission mask is the same as for LTE (5MHz~20MHz CBW). For </w:t>
        </w:r>
        <w:r>
          <w:t xml:space="preserve">both </w:t>
        </w:r>
        <w:r w:rsidRPr="00706C0C">
          <w:rPr>
            <w:rFonts w:eastAsiaTheme="minorEastAsia"/>
            <w:lang w:val="en-US"/>
          </w:rPr>
          <w:t xml:space="preserve">6.425-7.125GHz and </w:t>
        </w:r>
        <w:bookmarkStart w:id="6" w:name="OLE_LINK17"/>
        <w:r w:rsidRPr="00706C0C">
          <w:rPr>
            <w:rFonts w:eastAsiaTheme="minorEastAsia"/>
            <w:lang w:val="en-US"/>
          </w:rPr>
          <w:t>10.0-10.5GHz</w:t>
        </w:r>
        <w:bookmarkEnd w:id="6"/>
        <w:r>
          <w:rPr>
            <w:rFonts w:eastAsiaTheme="minorEastAsia"/>
            <w:lang w:val="en-US"/>
          </w:rPr>
          <w:t xml:space="preserve"> band, it is foreseen the smaller channel bandwidth such as less than 50 MHz CBW is less attractive. Hence the basic limits for OOB emission mask should be updated as below.</w:t>
        </w:r>
      </w:ins>
      <w:ins w:id="7" w:author="Huawei" w:date="2021-02-02T16:07:00Z">
        <w:r w:rsidR="000F0443">
          <w:rPr>
            <w:rFonts w:eastAsiaTheme="minorEastAsia"/>
            <w:lang w:val="en-US"/>
          </w:rPr>
          <w:t xml:space="preserve"> It is agreed that it does </w:t>
        </w:r>
      </w:ins>
      <w:ins w:id="8" w:author="Huawei" w:date="2021-02-02T16:08:00Z">
        <w:r w:rsidR="000F0443">
          <w:rPr>
            <w:rFonts w:eastAsiaTheme="minorEastAsia"/>
            <w:lang w:val="en-US"/>
          </w:rPr>
          <w:t xml:space="preserve">not mean that 50 MHz will be the minimum channel bandwidth </w:t>
        </w:r>
      </w:ins>
      <w:ins w:id="9" w:author="Huawei" w:date="2021-02-02T16:09:00Z">
        <w:r w:rsidR="000F0443">
          <w:rPr>
            <w:rFonts w:eastAsiaTheme="minorEastAsia"/>
            <w:lang w:val="en-US"/>
          </w:rPr>
          <w:t>when RAN4 specified the channel bandwidth and emission requirements</w:t>
        </w:r>
      </w:ins>
      <w:ins w:id="10" w:author="Huawei" w:date="2021-02-02T16:10:00Z">
        <w:r w:rsidR="000F0443">
          <w:rPr>
            <w:rFonts w:eastAsiaTheme="minorEastAsia"/>
            <w:lang w:val="en-US"/>
          </w:rPr>
          <w:t>.</w:t>
        </w:r>
      </w:ins>
    </w:p>
    <w:p w14:paraId="247A428F" w14:textId="77777777" w:rsidR="004240C7" w:rsidRDefault="004240C7" w:rsidP="004240C7">
      <w:pPr>
        <w:pStyle w:val="TH"/>
        <w:rPr>
          <w:ins w:id="11" w:author="Huawei" w:date="2021-02-02T17:26:00Z"/>
          <w:rFonts w:eastAsiaTheme="minorEastAsia"/>
          <w:lang w:val="en-US"/>
        </w:rPr>
      </w:pPr>
      <w:bookmarkStart w:id="12" w:name="OLE_LINK16"/>
      <w:ins w:id="13" w:author="Huawei" w:date="2020-10-21T16:15:00Z">
        <w:r>
          <w:lastRenderedPageBreak/>
          <w:t>Table 6.1.</w:t>
        </w:r>
      </w:ins>
      <w:ins w:id="14" w:author="Huawei" w:date="2021-01-15T11:59:00Z">
        <w:r w:rsidR="00E01E15">
          <w:t>2</w:t>
        </w:r>
      </w:ins>
      <w:ins w:id="15" w:author="Huawei" w:date="2020-10-21T16:15:00Z">
        <w:r>
          <w:t>-1: Wide Area BS operatin</w:t>
        </w:r>
        <w:r w:rsidR="00AA4B2F">
          <w:t>g band unwanted emission limits</w:t>
        </w:r>
      </w:ins>
      <w:ins w:id="16" w:author="Huawei" w:date="2021-02-02T17:25:00Z">
        <w:r w:rsidR="00AA4B2F">
          <w:t xml:space="preserve"> for </w:t>
        </w:r>
      </w:ins>
      <w:ins w:id="17" w:author="Huawei" w:date="2021-02-02T17:26:00Z">
        <w:r w:rsidR="00AA4B2F" w:rsidRPr="00706C0C">
          <w:rPr>
            <w:rFonts w:eastAsiaTheme="minorEastAsia"/>
            <w:lang w:val="en-US"/>
          </w:rPr>
          <w:t>6.425-7.125GHz</w:t>
        </w:r>
      </w:ins>
      <w:ins w:id="18" w:author="Huawei" w:date="2021-02-05T21:51:00Z">
        <w:r w:rsidR="003D4C41">
          <w:rPr>
            <w:rFonts w:eastAsiaTheme="minorEastAsia"/>
            <w:lang w:val="en-US"/>
          </w:rPr>
          <w:t xml:space="preserve"> and 10.0-10.5GHz </w:t>
        </w:r>
      </w:ins>
      <w:ins w:id="19" w:author="Huawei" w:date="2021-02-02T17:26:00Z">
        <w:r w:rsidR="00AA4B2F">
          <w:rPr>
            <w:rFonts w:eastAsiaTheme="minorEastAsia"/>
            <w:lang w:val="en-US"/>
          </w:rPr>
          <w:t>for Category A</w:t>
        </w:r>
      </w:ins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AA4B2F" w14:paraId="7C257959" w14:textId="77777777" w:rsidTr="00AA4B2F">
        <w:trPr>
          <w:cantSplit/>
          <w:jc w:val="center"/>
          <w:ins w:id="20" w:author="Huawei" w:date="2021-02-02T17:26:00Z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2"/>
          <w:p w14:paraId="015829BE" w14:textId="77777777" w:rsidR="00AA4B2F" w:rsidRDefault="00AA4B2F">
            <w:pPr>
              <w:pStyle w:val="TAH"/>
              <w:rPr>
                <w:ins w:id="21" w:author="Huawei" w:date="2021-02-02T17:26:00Z"/>
                <w:rFonts w:cs="v5.0.0"/>
              </w:rPr>
            </w:pPr>
            <w:ins w:id="22" w:author="Huawei" w:date="2021-02-02T17:26:00Z">
              <w:r>
                <w:rPr>
                  <w:rFonts w:cs="v5.0.0"/>
                </w:rPr>
                <w:t xml:space="preserve">Frequency offset of measurement filter </w:t>
              </w:r>
              <w:r>
                <w:rPr>
                  <w:rFonts w:cs="v5.0.0"/>
                </w:rPr>
                <w:noBreakHyphen/>
                <w:t xml:space="preserve">3dB point, </w:t>
              </w:r>
              <w:r>
                <w:rPr>
                  <w:rFonts w:cs="v5.0.0"/>
                </w:rPr>
                <w:sym w:font="Symbol" w:char="F044"/>
              </w:r>
              <w:r>
                <w:rPr>
                  <w:rFonts w:cs="v5.0.0"/>
                </w:rPr>
                <w:t>f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5FD92" w14:textId="77777777" w:rsidR="00AA4B2F" w:rsidRDefault="00AA4B2F">
            <w:pPr>
              <w:pStyle w:val="TAH"/>
              <w:rPr>
                <w:ins w:id="23" w:author="Huawei" w:date="2021-02-02T17:26:00Z"/>
                <w:rFonts w:cs="v5.0.0"/>
              </w:rPr>
            </w:pPr>
            <w:ins w:id="24" w:author="Huawei" w:date="2021-02-02T17:26:00Z">
              <w:r>
                <w:rPr>
                  <w:rFonts w:cs="v5.0.0"/>
                </w:rPr>
                <w:t>Frequency offset of measurement filter centre frequency, f_offset</w:t>
              </w:r>
            </w:ins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D8F93" w14:textId="77777777" w:rsidR="00AA4B2F" w:rsidRDefault="00AA4B2F">
            <w:pPr>
              <w:pStyle w:val="TAH"/>
              <w:rPr>
                <w:ins w:id="25" w:author="Huawei" w:date="2021-02-02T17:26:00Z"/>
                <w:rFonts w:cs="v5.0.0"/>
              </w:rPr>
            </w:pPr>
            <w:ins w:id="26" w:author="Huawei" w:date="2021-02-02T17:26:00Z">
              <w:r>
                <w:rPr>
                  <w:rFonts w:cs="v5.0.0"/>
                  <w:i/>
                  <w:lang w:eastAsia="zh-CN"/>
                </w:rPr>
                <w:t>Basic limits</w:t>
              </w:r>
              <w:r>
                <w:rPr>
                  <w:rFonts w:cs="v5.0.0"/>
                </w:rPr>
                <w:t xml:space="preserve"> 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9CEF5" w14:textId="77777777" w:rsidR="00AA4B2F" w:rsidRDefault="00AA4B2F">
            <w:pPr>
              <w:pStyle w:val="TAH"/>
              <w:rPr>
                <w:ins w:id="27" w:author="Huawei" w:date="2021-02-02T17:26:00Z"/>
                <w:rFonts w:cs="v5.0.0"/>
              </w:rPr>
            </w:pPr>
            <w:ins w:id="28" w:author="Huawei" w:date="2021-02-02T17:26:00Z">
              <w:r>
                <w:rPr>
                  <w:rFonts w:cs="v5.0.0"/>
                  <w:i/>
                </w:rPr>
                <w:t>Measurement bandwidth</w:t>
              </w:r>
            </w:ins>
          </w:p>
        </w:tc>
      </w:tr>
      <w:tr w:rsidR="00AA4B2F" w14:paraId="6049A911" w14:textId="77777777" w:rsidTr="00AA4B2F">
        <w:trPr>
          <w:cantSplit/>
          <w:jc w:val="center"/>
          <w:ins w:id="29" w:author="Huawei" w:date="2021-02-02T17:26:00Z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D3E32" w14:textId="77777777" w:rsidR="00AA4B2F" w:rsidRDefault="00AA4B2F">
            <w:pPr>
              <w:pStyle w:val="TAC"/>
              <w:rPr>
                <w:ins w:id="30" w:author="Huawei" w:date="2021-02-02T17:26:00Z"/>
                <w:rFonts w:cs="v5.0.0"/>
              </w:rPr>
            </w:pPr>
            <w:ins w:id="31" w:author="Huawei" w:date="2021-02-02T17:26:00Z">
              <w:r>
                <w:rPr>
                  <w:rFonts w:cs="v5.0.0"/>
                </w:rPr>
                <w:t xml:space="preserve">0 </w:t>
              </w:r>
              <w:r>
                <w:t xml:space="preserve">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</w:rPr>
                <w:t xml:space="preserve"> </w:t>
              </w:r>
              <w:r>
                <w:rPr>
                  <w:rFonts w:cs="v5.0.0"/>
                </w:rPr>
                <w:sym w:font="Symbol" w:char="F044"/>
              </w:r>
              <w:r>
                <w:rPr>
                  <w:rFonts w:cs="v5.0.0"/>
                </w:rPr>
                <w:t>f &lt; 5</w:t>
              </w:r>
            </w:ins>
            <w:ins w:id="32" w:author="Huawei" w:date="2021-02-02T17:28:00Z">
              <w:r>
                <w:rPr>
                  <w:rFonts w:cs="v5.0.0"/>
                </w:rPr>
                <w:t>0</w:t>
              </w:r>
            </w:ins>
            <w:ins w:id="33" w:author="Huawei" w:date="2021-02-02T17:26:00Z">
              <w:r>
                <w:rPr>
                  <w:rFonts w:cs="v5.0.0"/>
                </w:rPr>
                <w:t xml:space="preserve"> MHz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7EF89" w14:textId="77777777" w:rsidR="00AA4B2F" w:rsidRDefault="00AA4B2F">
            <w:pPr>
              <w:pStyle w:val="TAC"/>
              <w:rPr>
                <w:ins w:id="34" w:author="Huawei" w:date="2021-02-02T17:26:00Z"/>
                <w:rFonts w:cs="v5.0.0"/>
              </w:rPr>
            </w:pPr>
            <w:ins w:id="35" w:author="Huawei" w:date="2021-02-02T17:26:00Z">
              <w:r>
                <w:rPr>
                  <w:rFonts w:cs="v5.0.0"/>
                </w:rPr>
                <w:t xml:space="preserve">0.05 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</w:rPr>
                <w:t xml:space="preserve"> f_offset &lt; 5</w:t>
              </w:r>
            </w:ins>
            <w:ins w:id="36" w:author="Huawei" w:date="2021-02-02T17:28:00Z">
              <w:r>
                <w:rPr>
                  <w:rFonts w:cs="v5.0.0"/>
                </w:rPr>
                <w:t>0</w:t>
              </w:r>
            </w:ins>
            <w:ins w:id="37" w:author="Huawei" w:date="2021-02-02T17:26:00Z">
              <w:r>
                <w:rPr>
                  <w:rFonts w:cs="v5.0.0"/>
                </w:rPr>
                <w:t>.05 MHz</w:t>
              </w:r>
            </w:ins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D3FC7" w14:textId="77777777" w:rsidR="00AA4B2F" w:rsidRPr="001762B7" w:rsidRDefault="00AA4B2F">
            <w:pPr>
              <w:pStyle w:val="TAC"/>
              <w:rPr>
                <w:ins w:id="38" w:author="Huawei" w:date="2021-02-02T17:26:00Z"/>
                <w:lang w:eastAsia="zh-CN"/>
              </w:rPr>
            </w:pPr>
            <m:oMathPara>
              <m:oMath>
                <m:r>
                  <w:ins w:id="39" w:author="Huawei" w:date="2021-02-02T17:33:00Z">
                    <w:rPr>
                      <w:rFonts w:ascii="Cambria Math" w:hAnsi="Cambria Math"/>
                      <w:lang w:eastAsia="zh-CN"/>
                    </w:rPr>
                    <m:t>-</m:t>
                  </w:ins>
                </m:r>
                <m:r>
                  <w:ins w:id="40" w:author="Huawei" w:date="2021-02-02T17:3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7dBm</m:t>
                  </w:ins>
                </m:r>
                <m:r>
                  <w:ins w:id="41" w:author="Huawei" w:date="2021-02-02T17:33:00Z">
                    <w:rPr>
                      <w:rFonts w:ascii="Cambria Math" w:hAnsi="Cambria Math"/>
                      <w:lang w:eastAsia="zh-CN"/>
                    </w:rPr>
                    <m:t>-</m:t>
                  </w:ins>
                </m:r>
                <m:f>
                  <m:fPr>
                    <m:ctrlPr>
                      <w:ins w:id="42" w:author="Huawei" w:date="2021-02-02T17:33:00Z">
                        <w:rPr>
                          <w:rFonts w:ascii="Cambria Math" w:hAnsi="Cambria Math"/>
                          <w:i/>
                          <w:iCs/>
                          <w:lang w:val="sv-SE" w:eastAsia="zh-CN"/>
                        </w:rPr>
                      </w:ins>
                    </m:ctrlPr>
                  </m:fPr>
                  <m:num>
                    <m:r>
                      <w:ins w:id="43" w:author="Huawei" w:date="2021-02-02T17:33:00Z">
                        <w:rPr>
                          <w:rFonts w:ascii="Cambria Math" w:hAnsi="Cambria Math"/>
                          <w:lang w:eastAsia="zh-CN"/>
                        </w:rPr>
                        <m:t>7</m:t>
                      </w:ins>
                    </m:r>
                  </m:num>
                  <m:den>
                    <m:r>
                      <w:ins w:id="44" w:author="Huawei" w:date="2021-02-02T17:33:00Z">
                        <w:rPr>
                          <w:rFonts w:ascii="Cambria Math" w:hAnsi="Cambria Math"/>
                          <w:lang w:eastAsia="zh-CN"/>
                        </w:rPr>
                        <m:t>50</m:t>
                      </w:ins>
                    </m:r>
                  </m:den>
                </m:f>
                <m:d>
                  <m:dPr>
                    <m:ctrlPr>
                      <w:ins w:id="45" w:author="Huawei" w:date="2021-02-02T17:33:00Z">
                        <w:rPr>
                          <w:rFonts w:ascii="Cambria Math" w:hAnsi="Cambria Math"/>
                          <w:i/>
                          <w:iCs/>
                          <w:lang w:val="sv-SE" w:eastAsia="zh-CN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46" w:author="Huawei" w:date="2021-02-02T17:33:00Z">
                            <w:rPr>
                              <w:rFonts w:ascii="Cambria Math" w:hAnsi="Cambria Math"/>
                              <w:i/>
                              <w:iCs/>
                              <w:lang w:val="sv-SE" w:eastAsia="zh-CN"/>
                            </w:rPr>
                          </w:ins>
                        </m:ctrlPr>
                      </m:fPr>
                      <m:num>
                        <m:sSub>
                          <m:sSubPr>
                            <m:ctrlPr>
                              <w:ins w:id="47" w:author="Huawei" w:date="2021-02-02T17:33:00Z">
                                <w:rPr>
                                  <w:rFonts w:ascii="Cambria Math" w:hAnsi="Cambria Math"/>
                                  <w:i/>
                                  <w:iCs/>
                                  <w:lang w:eastAsia="zh-CN"/>
                                </w:rPr>
                              </w:ins>
                            </m:ctrlPr>
                          </m:sSubPr>
                          <m:e>
                            <m:r>
                              <w:ins w:id="48" w:author="Huawei" w:date="2021-02-02T17:33:00Z">
                                <w:rPr>
                                  <w:rFonts w:ascii="Cambria Math" w:hAnsi="Cambria Math"/>
                                  <w:lang w:eastAsia="zh-CN"/>
                                </w:rPr>
                                <m:t>f</m:t>
                              </w:ins>
                            </m:r>
                          </m:e>
                          <m:sub>
                            <m:r>
                              <w:ins w:id="49" w:author="Huawei" w:date="2021-02-02T17:33:00Z">
                                <w:rPr>
                                  <w:rFonts w:ascii="Cambria Math" w:hAnsi="Cambria Math"/>
                                  <w:lang w:eastAsia="zh-CN"/>
                                </w:rPr>
                                <m:t>offset</m:t>
                              </w:ins>
                            </m:r>
                          </m:sub>
                        </m:sSub>
                      </m:num>
                      <m:den>
                        <m:r>
                          <w:ins w:id="50" w:author="Huawei" w:date="2021-02-02T17:33:00Z">
                            <w:rPr>
                              <w:rFonts w:ascii="Cambria Math" w:hAnsi="Cambria Math"/>
                              <w:lang w:eastAsia="zh-CN"/>
                            </w:rPr>
                            <m:t>MHz</m:t>
                          </w:ins>
                        </m:r>
                      </m:den>
                    </m:f>
                    <m:r>
                      <w:ins w:id="51" w:author="Huawei" w:date="2021-02-02T17:33:00Z">
                        <w:rPr>
                          <w:rFonts w:ascii="Cambria Math" w:hAnsi="Cambria Math"/>
                          <w:lang w:eastAsia="zh-CN"/>
                        </w:rPr>
                        <m:t>-0.05</m:t>
                      </w:ins>
                    </m:r>
                  </m:e>
                </m:d>
              </m:oMath>
            </m:oMathPara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46313" w14:textId="77777777" w:rsidR="00AA4B2F" w:rsidRDefault="00AA4B2F">
            <w:pPr>
              <w:pStyle w:val="TAC"/>
              <w:rPr>
                <w:ins w:id="52" w:author="Huawei" w:date="2021-02-02T17:26:00Z"/>
              </w:rPr>
            </w:pPr>
            <w:ins w:id="53" w:author="Huawei" w:date="2021-02-02T17:26:00Z">
              <w:r>
                <w:t xml:space="preserve">100 kHz </w:t>
              </w:r>
            </w:ins>
          </w:p>
        </w:tc>
      </w:tr>
      <w:tr w:rsidR="00AA4B2F" w14:paraId="015C7B78" w14:textId="77777777" w:rsidTr="00AA4B2F">
        <w:trPr>
          <w:cantSplit/>
          <w:jc w:val="center"/>
          <w:ins w:id="54" w:author="Huawei" w:date="2021-02-02T17:26:00Z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7D0DD" w14:textId="77777777" w:rsidR="00AA4B2F" w:rsidRDefault="00AA4B2F">
            <w:pPr>
              <w:pStyle w:val="TAC"/>
              <w:rPr>
                <w:ins w:id="55" w:author="Huawei" w:date="2021-02-02T17:26:00Z"/>
                <w:rFonts w:cs="v5.0.0"/>
                <w:lang w:val="sv-SE"/>
              </w:rPr>
            </w:pPr>
            <w:ins w:id="56" w:author="Huawei" w:date="2021-02-02T17:26:00Z">
              <w:r>
                <w:rPr>
                  <w:rFonts w:cs="v5.0.0"/>
                  <w:lang w:val="sv-SE"/>
                </w:rPr>
                <w:t>5</w:t>
              </w:r>
            </w:ins>
            <w:ins w:id="57" w:author="Huawei" w:date="2021-02-02T17:28:00Z">
              <w:r>
                <w:rPr>
                  <w:rFonts w:cs="v5.0.0"/>
                  <w:lang w:val="sv-SE"/>
                </w:rPr>
                <w:t>0</w:t>
              </w:r>
            </w:ins>
            <w:ins w:id="58" w:author="Huawei" w:date="2021-02-02T17:26:00Z">
              <w:r>
                <w:rPr>
                  <w:rFonts w:cs="v5.0.0"/>
                  <w:lang w:val="sv-SE"/>
                </w:rPr>
                <w:t xml:space="preserve"> </w:t>
              </w:r>
              <w:r>
                <w:rPr>
                  <w:lang w:val="sv-SE"/>
                </w:rPr>
                <w:t xml:space="preserve">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  <w:lang w:val="sv-SE"/>
                </w:rPr>
                <w:t xml:space="preserve"> </w:t>
              </w:r>
              <w:r>
                <w:rPr>
                  <w:rFonts w:cs="v5.0.0"/>
                </w:rPr>
                <w:sym w:font="Symbol" w:char="F044"/>
              </w:r>
              <w:r>
                <w:rPr>
                  <w:rFonts w:cs="v5.0.0"/>
                  <w:lang w:val="sv-SE"/>
                </w:rPr>
                <w:t>f &lt;</w:t>
              </w:r>
            </w:ins>
          </w:p>
          <w:p w14:paraId="4C44600A" w14:textId="77777777" w:rsidR="00AA4B2F" w:rsidRDefault="00AA4B2F">
            <w:pPr>
              <w:pStyle w:val="TAC"/>
              <w:rPr>
                <w:ins w:id="59" w:author="Huawei" w:date="2021-02-02T17:26:00Z"/>
                <w:rFonts w:cs="v5.0.0"/>
                <w:lang w:val="sv-SE"/>
              </w:rPr>
            </w:pPr>
            <w:ins w:id="60" w:author="Huawei" w:date="2021-02-02T17:26:00Z">
              <w:r>
                <w:rPr>
                  <w:rFonts w:cs="v5.0.0"/>
                  <w:lang w:val="sv-SE"/>
                </w:rPr>
                <w:t>min(1</w:t>
              </w:r>
            </w:ins>
            <w:ins w:id="61" w:author="Huawei" w:date="2021-02-02T17:28:00Z">
              <w:r>
                <w:rPr>
                  <w:rFonts w:cs="v5.0.0"/>
                  <w:lang w:val="sv-SE"/>
                </w:rPr>
                <w:t>0</w:t>
              </w:r>
            </w:ins>
            <w:ins w:id="62" w:author="Huawei" w:date="2021-02-02T17:26:00Z">
              <w:r>
                <w:rPr>
                  <w:rFonts w:cs="v5.0.0"/>
                  <w:lang w:val="sv-SE"/>
                </w:rPr>
                <w:t xml:space="preserve">0 MHz, </w:t>
              </w:r>
              <w:r>
                <w:sym w:font="Symbol" w:char="F044"/>
              </w:r>
              <w:r>
                <w:rPr>
                  <w:lang w:val="sv-SE"/>
                </w:rPr>
                <w:t>f</w:t>
              </w:r>
              <w:r>
                <w:rPr>
                  <w:vertAlign w:val="subscript"/>
                  <w:lang w:val="sv-SE"/>
                </w:rPr>
                <w:t>max</w:t>
              </w:r>
              <w:r>
                <w:rPr>
                  <w:rFonts w:cs="v5.0.0"/>
                  <w:lang w:val="sv-SE"/>
                </w:rPr>
                <w:t>)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52A7C" w14:textId="77777777" w:rsidR="00AA4B2F" w:rsidRDefault="00AA4B2F">
            <w:pPr>
              <w:pStyle w:val="TAC"/>
              <w:rPr>
                <w:ins w:id="63" w:author="Huawei" w:date="2021-02-02T17:26:00Z"/>
                <w:rFonts w:cs="v5.0.0"/>
                <w:lang w:val="sv-SE"/>
              </w:rPr>
            </w:pPr>
            <w:ins w:id="64" w:author="Huawei" w:date="2021-02-02T17:26:00Z">
              <w:r>
                <w:rPr>
                  <w:rFonts w:cs="v5.0.0"/>
                  <w:lang w:val="sv-SE"/>
                </w:rPr>
                <w:t>5</w:t>
              </w:r>
            </w:ins>
            <w:ins w:id="65" w:author="Huawei" w:date="2021-02-02T17:29:00Z">
              <w:r>
                <w:rPr>
                  <w:rFonts w:cs="v5.0.0"/>
                  <w:lang w:val="sv-SE"/>
                </w:rPr>
                <w:t>0</w:t>
              </w:r>
            </w:ins>
            <w:ins w:id="66" w:author="Huawei" w:date="2021-02-02T17:26:00Z">
              <w:r>
                <w:rPr>
                  <w:rFonts w:cs="v5.0.0"/>
                  <w:lang w:val="sv-SE"/>
                </w:rPr>
                <w:t xml:space="preserve">.05 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  <w:lang w:val="sv-SE"/>
                </w:rPr>
                <w:t xml:space="preserve"> f_offset &lt;</w:t>
              </w:r>
            </w:ins>
          </w:p>
          <w:p w14:paraId="0ADBC27F" w14:textId="77777777" w:rsidR="00AA4B2F" w:rsidRDefault="00AA4B2F">
            <w:pPr>
              <w:pStyle w:val="TAC"/>
              <w:rPr>
                <w:ins w:id="67" w:author="Huawei" w:date="2021-02-02T17:26:00Z"/>
                <w:rFonts w:cs="v5.0.0"/>
                <w:lang w:val="sv-SE"/>
              </w:rPr>
            </w:pPr>
            <w:ins w:id="68" w:author="Huawei" w:date="2021-02-02T17:26:00Z">
              <w:r>
                <w:rPr>
                  <w:rFonts w:cs="v5.0.0"/>
                  <w:lang w:val="sv-SE"/>
                </w:rPr>
                <w:t>min(10</w:t>
              </w:r>
            </w:ins>
            <w:ins w:id="69" w:author="Huawei" w:date="2021-02-02T17:29:00Z">
              <w:r>
                <w:rPr>
                  <w:rFonts w:cs="v5.0.0"/>
                  <w:lang w:val="sv-SE"/>
                </w:rPr>
                <w:t>0</w:t>
              </w:r>
            </w:ins>
            <w:ins w:id="70" w:author="Huawei" w:date="2021-02-02T17:26:00Z">
              <w:r>
                <w:rPr>
                  <w:rFonts w:cs="v5.0.0"/>
                  <w:lang w:val="sv-SE"/>
                </w:rPr>
                <w:t>.05 MHz, f_offset</w:t>
              </w:r>
              <w:r>
                <w:rPr>
                  <w:rFonts w:cs="v5.0.0"/>
                  <w:vertAlign w:val="subscript"/>
                  <w:lang w:val="sv-SE"/>
                </w:rPr>
                <w:t>max</w:t>
              </w:r>
              <w:r>
                <w:rPr>
                  <w:rFonts w:cs="v5.0.0"/>
                  <w:lang w:val="sv-SE"/>
                </w:rPr>
                <w:t>)</w:t>
              </w:r>
            </w:ins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47E6" w14:textId="77777777" w:rsidR="00AA4B2F" w:rsidRDefault="00AA4B2F">
            <w:pPr>
              <w:pStyle w:val="TAC"/>
              <w:rPr>
                <w:ins w:id="71" w:author="Huawei" w:date="2021-02-02T17:26:00Z"/>
              </w:rPr>
            </w:pPr>
            <w:ins w:id="72" w:author="Huawei" w:date="2021-02-02T17:26:00Z">
              <w:r>
                <w:t>-14 dBm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FFA27" w14:textId="77777777" w:rsidR="00AA4B2F" w:rsidRDefault="00AA4B2F">
            <w:pPr>
              <w:pStyle w:val="TAC"/>
              <w:rPr>
                <w:ins w:id="73" w:author="Huawei" w:date="2021-02-02T17:26:00Z"/>
              </w:rPr>
            </w:pPr>
            <w:ins w:id="74" w:author="Huawei" w:date="2021-02-02T17:26:00Z">
              <w:r>
                <w:t xml:space="preserve">100 kHz </w:t>
              </w:r>
            </w:ins>
          </w:p>
        </w:tc>
      </w:tr>
      <w:tr w:rsidR="00AA4B2F" w14:paraId="76DB20CA" w14:textId="77777777" w:rsidTr="00AA4B2F">
        <w:trPr>
          <w:cantSplit/>
          <w:jc w:val="center"/>
          <w:ins w:id="75" w:author="Huawei" w:date="2021-02-02T17:26:00Z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6124" w14:textId="77777777" w:rsidR="00AA4B2F" w:rsidRDefault="00AA4B2F">
            <w:pPr>
              <w:pStyle w:val="TAC"/>
              <w:rPr>
                <w:ins w:id="76" w:author="Huawei" w:date="2021-02-02T17:26:00Z"/>
                <w:rFonts w:cs="v5.0.0"/>
              </w:rPr>
            </w:pPr>
            <w:ins w:id="77" w:author="Huawei" w:date="2021-02-02T17:26:00Z">
              <w:r>
                <w:rPr>
                  <w:rFonts w:cs="v5.0.0"/>
                </w:rPr>
                <w:t>10</w:t>
              </w:r>
            </w:ins>
            <w:ins w:id="78" w:author="Huawei" w:date="2021-02-02T17:29:00Z">
              <w:r>
                <w:rPr>
                  <w:rFonts w:cs="v5.0.0"/>
                </w:rPr>
                <w:t>0</w:t>
              </w:r>
            </w:ins>
            <w:ins w:id="79" w:author="Huawei" w:date="2021-02-02T17:26:00Z">
              <w:r>
                <w:rPr>
                  <w:rFonts w:cs="v5.0.0"/>
                </w:rPr>
                <w:t xml:space="preserve"> 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</w:rPr>
                <w:t xml:space="preserve"> </w:t>
              </w:r>
              <w:r>
                <w:rPr>
                  <w:rFonts w:cs="v5.0.0"/>
                </w:rPr>
                <w:sym w:font="Symbol" w:char="F044"/>
              </w:r>
              <w:r>
                <w:rPr>
                  <w:rFonts w:cs="v5.0.0"/>
                </w:rPr>
                <w:t xml:space="preserve">f </w:t>
              </w:r>
              <w:r>
                <w:sym w:font="Symbol" w:char="F0A3"/>
              </w:r>
              <w:r>
                <w:t xml:space="preserve"> </w:t>
              </w:r>
              <w:r>
                <w:sym w:font="Symbol" w:char="F044"/>
              </w:r>
              <w:r>
                <w:t>f</w:t>
              </w:r>
              <w:r>
                <w:rPr>
                  <w:vertAlign w:val="subscript"/>
                </w:rPr>
                <w:t>max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084E9" w14:textId="77777777" w:rsidR="00AA4B2F" w:rsidRDefault="00AA4B2F">
            <w:pPr>
              <w:pStyle w:val="TAC"/>
              <w:rPr>
                <w:ins w:id="80" w:author="Huawei" w:date="2021-02-02T17:26:00Z"/>
                <w:rFonts w:cs="v5.0.0"/>
              </w:rPr>
            </w:pPr>
            <w:ins w:id="81" w:author="Huawei" w:date="2021-02-02T17:26:00Z">
              <w:r>
                <w:rPr>
                  <w:rFonts w:cs="v5.0.0"/>
                </w:rPr>
                <w:t>1</w:t>
              </w:r>
            </w:ins>
            <w:ins w:id="82" w:author="Huawei" w:date="2021-02-02T17:29:00Z">
              <w:r>
                <w:rPr>
                  <w:rFonts w:cs="v5.0.0"/>
                </w:rPr>
                <w:t>0</w:t>
              </w:r>
            </w:ins>
            <w:ins w:id="83" w:author="Huawei" w:date="2021-02-02T17:26:00Z">
              <w:r>
                <w:rPr>
                  <w:rFonts w:cs="v5.0.0"/>
                </w:rPr>
                <w:t xml:space="preserve">0.5 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</w:rPr>
                <w:t xml:space="preserve"> f_offset &lt; f_offset</w:t>
              </w:r>
              <w:r>
                <w:rPr>
                  <w:rFonts w:cs="v5.0.0"/>
                  <w:vertAlign w:val="subscript"/>
                </w:rPr>
                <w:t>max</w:t>
              </w:r>
              <w:r>
                <w:rPr>
                  <w:rFonts w:cs="v5.0.0"/>
                </w:rPr>
                <w:t xml:space="preserve"> </w:t>
              </w:r>
            </w:ins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7B3FE" w14:textId="77777777" w:rsidR="00AA4B2F" w:rsidRDefault="00AA4B2F">
            <w:pPr>
              <w:pStyle w:val="TAC"/>
              <w:rPr>
                <w:ins w:id="84" w:author="Huawei" w:date="2021-02-02T17:26:00Z"/>
              </w:rPr>
            </w:pPr>
            <w:ins w:id="85" w:author="Huawei" w:date="2021-02-02T17:26:00Z">
              <w:r>
                <w:t>-13 dBm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0C67B" w14:textId="77777777" w:rsidR="00AA4B2F" w:rsidRDefault="00AA4B2F">
            <w:pPr>
              <w:pStyle w:val="TAC"/>
              <w:rPr>
                <w:ins w:id="86" w:author="Huawei" w:date="2021-02-02T17:26:00Z"/>
              </w:rPr>
            </w:pPr>
            <w:ins w:id="87" w:author="Huawei" w:date="2021-02-02T17:26:00Z">
              <w:r>
                <w:t xml:space="preserve">1MHz </w:t>
              </w:r>
            </w:ins>
          </w:p>
        </w:tc>
      </w:tr>
    </w:tbl>
    <w:p w14:paraId="4F85E9DB" w14:textId="77777777" w:rsidR="00AA4B2F" w:rsidRPr="00AA4B2F" w:rsidRDefault="00AA4B2F" w:rsidP="004240C7">
      <w:pPr>
        <w:pStyle w:val="TH"/>
        <w:rPr>
          <w:ins w:id="88" w:author="Huawei" w:date="2021-02-02T17:26:00Z"/>
          <w:rFonts w:eastAsiaTheme="minorEastAsia"/>
          <w:lang w:val="en-US"/>
        </w:rPr>
      </w:pPr>
    </w:p>
    <w:p w14:paraId="5F6955CA" w14:textId="77777777" w:rsidR="00AA4B2F" w:rsidRDefault="00AA4B2F" w:rsidP="00AA4B2F">
      <w:pPr>
        <w:pStyle w:val="TH"/>
        <w:rPr>
          <w:ins w:id="89" w:author="Huawei" w:date="2021-02-02T17:30:00Z"/>
          <w:rFonts w:eastAsiaTheme="minorEastAsia"/>
          <w:lang w:val="en-US"/>
        </w:rPr>
      </w:pPr>
      <w:ins w:id="90" w:author="Huawei" w:date="2021-02-02T17:30:00Z">
        <w:r>
          <w:t>Table 6.1.2-</w:t>
        </w:r>
      </w:ins>
      <w:ins w:id="91" w:author="Huawei" w:date="2021-02-02T17:35:00Z">
        <w:r>
          <w:t>2</w:t>
        </w:r>
      </w:ins>
      <w:ins w:id="92" w:author="Huawei" w:date="2021-02-02T17:30:00Z">
        <w:r>
          <w:t xml:space="preserve">: Wide Area BS operating band unwanted emission limits for </w:t>
        </w:r>
        <w:r w:rsidRPr="00706C0C">
          <w:rPr>
            <w:rFonts w:eastAsiaTheme="minorEastAsia"/>
            <w:lang w:val="en-US"/>
          </w:rPr>
          <w:t>6.425-7.125GHz</w:t>
        </w:r>
        <w:r>
          <w:rPr>
            <w:rFonts w:eastAsiaTheme="minorEastAsia"/>
            <w:lang w:val="en-US"/>
          </w:rPr>
          <w:t xml:space="preserve"> </w:t>
        </w:r>
      </w:ins>
      <w:ins w:id="93" w:author="Huawei" w:date="2021-02-05T21:52:00Z">
        <w:r w:rsidR="003D4C41">
          <w:rPr>
            <w:rFonts w:eastAsiaTheme="minorEastAsia"/>
            <w:lang w:val="en-US"/>
          </w:rPr>
          <w:t xml:space="preserve">and 10.0-10.5GHz </w:t>
        </w:r>
      </w:ins>
      <w:ins w:id="94" w:author="Huawei" w:date="2021-02-02T17:30:00Z">
        <w:r>
          <w:rPr>
            <w:rFonts w:eastAsiaTheme="minorEastAsia"/>
            <w:lang w:val="en-US"/>
          </w:rPr>
          <w:t>for Category B</w:t>
        </w:r>
      </w:ins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95" w:author="Huawei" w:date="2021-02-02T17:30:00Z">
          <w:tblPr>
            <w:tblW w:w="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953"/>
        <w:gridCol w:w="2976"/>
        <w:gridCol w:w="3455"/>
        <w:gridCol w:w="1430"/>
        <w:tblGridChange w:id="96">
          <w:tblGrid>
            <w:gridCol w:w="1953"/>
            <w:gridCol w:w="2976"/>
            <w:gridCol w:w="3455"/>
            <w:gridCol w:w="1430"/>
          </w:tblGrid>
        </w:tblGridChange>
      </w:tblGrid>
      <w:tr w:rsidR="004240C7" w14:paraId="70FD1CC5" w14:textId="77777777" w:rsidTr="00AA4B2F">
        <w:trPr>
          <w:cantSplit/>
          <w:jc w:val="center"/>
          <w:ins w:id="97" w:author="Huawei" w:date="2020-10-21T16:15:00Z"/>
          <w:trPrChange w:id="98" w:author="Huawei" w:date="2021-02-02T17:30:00Z">
            <w:trPr>
              <w:cantSplit/>
              <w:jc w:val="center"/>
            </w:trPr>
          </w:trPrChange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" w:author="Huawei" w:date="2021-02-02T17:30:00Z">
              <w:tcPr>
                <w:tcW w:w="19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0D216A" w14:textId="77777777" w:rsidR="004240C7" w:rsidRDefault="004240C7" w:rsidP="007E0BE3">
            <w:pPr>
              <w:pStyle w:val="TAH"/>
              <w:rPr>
                <w:ins w:id="100" w:author="Huawei" w:date="2020-10-21T16:15:00Z"/>
                <w:rFonts w:cs="v5.0.0"/>
              </w:rPr>
            </w:pPr>
            <w:ins w:id="101" w:author="Huawei" w:date="2020-10-21T16:15:00Z">
              <w:r>
                <w:rPr>
                  <w:rFonts w:cs="v5.0.0"/>
                </w:rPr>
                <w:t xml:space="preserve">Frequency offset of measurement filter </w:t>
              </w:r>
              <w:r>
                <w:rPr>
                  <w:rFonts w:cs="v5.0.0"/>
                </w:rPr>
                <w:noBreakHyphen/>
                <w:t xml:space="preserve">3dB point, </w:t>
              </w:r>
              <w:r>
                <w:rPr>
                  <w:rFonts w:cs="v5.0.0"/>
                </w:rPr>
                <w:sym w:font="Symbol" w:char="F044"/>
              </w:r>
              <w:r>
                <w:rPr>
                  <w:rFonts w:cs="v5.0.0"/>
                </w:rPr>
                <w:t>f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" w:author="Huawei" w:date="2021-02-02T17:30:00Z">
              <w:tcPr>
                <w:tcW w:w="29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C7C316" w14:textId="77777777" w:rsidR="004240C7" w:rsidRDefault="004240C7" w:rsidP="007E0BE3">
            <w:pPr>
              <w:pStyle w:val="TAH"/>
              <w:rPr>
                <w:ins w:id="103" w:author="Huawei" w:date="2020-10-21T16:15:00Z"/>
                <w:rFonts w:cs="v5.0.0"/>
              </w:rPr>
            </w:pPr>
            <w:ins w:id="104" w:author="Huawei" w:date="2020-10-21T16:15:00Z">
              <w:r>
                <w:rPr>
                  <w:rFonts w:cs="v5.0.0"/>
                </w:rPr>
                <w:t>Frequency offset of measurement filter centre frequency, f_offset</w:t>
              </w:r>
            </w:ins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" w:author="Huawei" w:date="2021-02-02T17:30:00Z">
              <w:tcPr>
                <w:tcW w:w="3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940C30" w14:textId="77777777" w:rsidR="004240C7" w:rsidRDefault="004240C7" w:rsidP="007E0BE3">
            <w:pPr>
              <w:pStyle w:val="TAH"/>
              <w:rPr>
                <w:ins w:id="106" w:author="Huawei" w:date="2020-10-21T16:15:00Z"/>
                <w:rFonts w:cs="v5.0.0"/>
              </w:rPr>
            </w:pPr>
            <w:ins w:id="107" w:author="Huawei" w:date="2020-10-21T16:15:00Z">
              <w:r>
                <w:rPr>
                  <w:rFonts w:cs="v5.0.0"/>
                  <w:i/>
                  <w:lang w:eastAsia="zh-CN"/>
                </w:rPr>
                <w:t>Basic limits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" w:author="Huawei" w:date="2021-02-02T17:30:00Z">
              <w:tcPr>
                <w:tcW w:w="1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A48E8B" w14:textId="77777777" w:rsidR="004240C7" w:rsidRDefault="004240C7" w:rsidP="007E0BE3">
            <w:pPr>
              <w:pStyle w:val="TAH"/>
              <w:rPr>
                <w:ins w:id="109" w:author="Huawei" w:date="2020-10-21T16:15:00Z"/>
                <w:rFonts w:cs="v5.0.0"/>
              </w:rPr>
            </w:pPr>
            <w:ins w:id="110" w:author="Huawei" w:date="2020-10-21T16:15:00Z">
              <w:r>
                <w:rPr>
                  <w:rFonts w:cs="v5.0.0"/>
                  <w:i/>
                </w:rPr>
                <w:t>Measurement bandwidth</w:t>
              </w:r>
            </w:ins>
          </w:p>
        </w:tc>
      </w:tr>
      <w:tr w:rsidR="004240C7" w14:paraId="72260280" w14:textId="77777777" w:rsidTr="00AA4B2F">
        <w:trPr>
          <w:cantSplit/>
          <w:jc w:val="center"/>
          <w:ins w:id="111" w:author="Huawei" w:date="2020-10-21T16:15:00Z"/>
          <w:trPrChange w:id="112" w:author="Huawei" w:date="2021-02-02T17:30:00Z">
            <w:trPr>
              <w:cantSplit/>
              <w:jc w:val="center"/>
            </w:trPr>
          </w:trPrChange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" w:author="Huawei" w:date="2021-02-02T17:30:00Z">
              <w:tcPr>
                <w:tcW w:w="19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45AD33" w14:textId="77777777" w:rsidR="004240C7" w:rsidRDefault="004240C7" w:rsidP="007E0BE3">
            <w:pPr>
              <w:pStyle w:val="TAC"/>
              <w:rPr>
                <w:ins w:id="114" w:author="Huawei" w:date="2020-10-21T16:15:00Z"/>
                <w:rFonts w:cs="v5.0.0"/>
              </w:rPr>
            </w:pPr>
            <w:ins w:id="115" w:author="Huawei" w:date="2020-10-21T16:15:00Z">
              <w:r>
                <w:rPr>
                  <w:rFonts w:cs="v5.0.0"/>
                </w:rPr>
                <w:t xml:space="preserve">0 </w:t>
              </w:r>
              <w:r>
                <w:t xml:space="preserve">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</w:rPr>
                <w:t xml:space="preserve"> </w:t>
              </w:r>
              <w:r>
                <w:rPr>
                  <w:rFonts w:cs="v5.0.0"/>
                </w:rPr>
                <w:sym w:font="Symbol" w:char="F044"/>
              </w:r>
              <w:r>
                <w:rPr>
                  <w:rFonts w:cs="v5.0.0"/>
                </w:rPr>
                <w:t>f &lt; 50 MHz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" w:author="Huawei" w:date="2021-02-02T17:30:00Z">
              <w:tcPr>
                <w:tcW w:w="29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124C47" w14:textId="77777777" w:rsidR="004240C7" w:rsidRDefault="004240C7" w:rsidP="007E0BE3">
            <w:pPr>
              <w:pStyle w:val="TAC"/>
              <w:rPr>
                <w:ins w:id="117" w:author="Huawei" w:date="2020-10-21T16:15:00Z"/>
                <w:rFonts w:cs="v5.0.0"/>
              </w:rPr>
            </w:pPr>
            <w:ins w:id="118" w:author="Huawei" w:date="2020-10-21T16:15:00Z">
              <w:r>
                <w:rPr>
                  <w:rFonts w:cs="v5.0.0"/>
                </w:rPr>
                <w:t xml:space="preserve">0.05 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</w:rPr>
                <w:t xml:space="preserve"> f_offset &lt; 50.05 MHz</w:t>
              </w:r>
            </w:ins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9" w:author="Huawei" w:date="2021-02-02T17:30:00Z">
              <w:tcPr>
                <w:tcW w:w="3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60515F5" w14:textId="77777777" w:rsidR="004240C7" w:rsidRDefault="00AA4B2F" w:rsidP="007E0BE3">
            <w:pPr>
              <w:pStyle w:val="TAC"/>
              <w:rPr>
                <w:ins w:id="120" w:author="Huawei" w:date="2020-10-21T16:15:00Z"/>
              </w:rPr>
            </w:pPr>
            <m:oMathPara>
              <m:oMath>
                <m:r>
                  <w:ins w:id="121" w:author="Huawei" w:date="2021-02-02T17:35:00Z">
                    <w:rPr>
                      <w:rFonts w:ascii="Cambria Math" w:hAnsi="Cambria Math"/>
                      <w:lang w:eastAsia="zh-CN"/>
                    </w:rPr>
                    <m:t>-</m:t>
                  </w:ins>
                </m:r>
                <m:r>
                  <w:ins w:id="122" w:author="Huawei" w:date="2021-02-02T17:35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7dBm</m:t>
                  </w:ins>
                </m:r>
                <m:r>
                  <w:ins w:id="123" w:author="Huawei" w:date="2021-02-02T17:35:00Z">
                    <w:rPr>
                      <w:rFonts w:ascii="Cambria Math" w:hAnsi="Cambria Math"/>
                      <w:lang w:eastAsia="zh-CN"/>
                    </w:rPr>
                    <m:t>-</m:t>
                  </w:ins>
                </m:r>
                <m:f>
                  <m:fPr>
                    <m:ctrlPr>
                      <w:ins w:id="124" w:author="Huawei" w:date="2021-02-02T17:35:00Z">
                        <w:rPr>
                          <w:rFonts w:ascii="Cambria Math" w:hAnsi="Cambria Math"/>
                          <w:i/>
                          <w:iCs/>
                          <w:lang w:val="sv-SE" w:eastAsia="zh-CN"/>
                        </w:rPr>
                      </w:ins>
                    </m:ctrlPr>
                  </m:fPr>
                  <m:num>
                    <m:r>
                      <w:ins w:id="125" w:author="Huawei" w:date="2021-02-02T17:35:00Z">
                        <w:rPr>
                          <w:rFonts w:ascii="Cambria Math" w:hAnsi="Cambria Math"/>
                          <w:lang w:eastAsia="zh-CN"/>
                        </w:rPr>
                        <m:t>7</m:t>
                      </w:ins>
                    </m:r>
                  </m:num>
                  <m:den>
                    <m:r>
                      <w:ins w:id="126" w:author="Huawei" w:date="2021-02-02T17:35:00Z">
                        <w:rPr>
                          <w:rFonts w:ascii="Cambria Math" w:hAnsi="Cambria Math"/>
                          <w:lang w:eastAsia="zh-CN"/>
                        </w:rPr>
                        <m:t>50</m:t>
                      </w:ins>
                    </m:r>
                  </m:den>
                </m:f>
                <m:d>
                  <m:dPr>
                    <m:ctrlPr>
                      <w:ins w:id="127" w:author="Huawei" w:date="2021-02-02T17:35:00Z">
                        <w:rPr>
                          <w:rFonts w:ascii="Cambria Math" w:hAnsi="Cambria Math"/>
                          <w:i/>
                          <w:iCs/>
                          <w:lang w:val="sv-SE" w:eastAsia="zh-CN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128" w:author="Huawei" w:date="2021-02-02T17:35:00Z">
                            <w:rPr>
                              <w:rFonts w:ascii="Cambria Math" w:hAnsi="Cambria Math"/>
                              <w:i/>
                              <w:iCs/>
                              <w:lang w:val="sv-SE" w:eastAsia="zh-CN"/>
                            </w:rPr>
                          </w:ins>
                        </m:ctrlPr>
                      </m:fPr>
                      <m:num>
                        <m:sSub>
                          <m:sSubPr>
                            <m:ctrlPr>
                              <w:ins w:id="129" w:author="Huawei" w:date="2021-02-02T17:35:00Z">
                                <w:rPr>
                                  <w:rFonts w:ascii="Cambria Math" w:hAnsi="Cambria Math"/>
                                  <w:i/>
                                  <w:iCs/>
                                  <w:lang w:eastAsia="zh-CN"/>
                                </w:rPr>
                              </w:ins>
                            </m:ctrlPr>
                          </m:sSubPr>
                          <m:e>
                            <m:r>
                              <w:ins w:id="130" w:author="Huawei" w:date="2021-02-02T17:35:00Z">
                                <w:rPr>
                                  <w:rFonts w:ascii="Cambria Math" w:hAnsi="Cambria Math"/>
                                  <w:lang w:eastAsia="zh-CN"/>
                                </w:rPr>
                                <m:t>f</m:t>
                              </w:ins>
                            </m:r>
                          </m:e>
                          <m:sub>
                            <m:r>
                              <w:ins w:id="131" w:author="Huawei" w:date="2021-02-02T17:35:00Z">
                                <w:rPr>
                                  <w:rFonts w:ascii="Cambria Math" w:hAnsi="Cambria Math"/>
                                  <w:lang w:eastAsia="zh-CN"/>
                                </w:rPr>
                                <m:t>offset</m:t>
                              </w:ins>
                            </m:r>
                          </m:sub>
                        </m:sSub>
                      </m:num>
                      <m:den>
                        <m:r>
                          <w:ins w:id="132" w:author="Huawei" w:date="2021-02-02T17:35:00Z">
                            <w:rPr>
                              <w:rFonts w:ascii="Cambria Math" w:hAnsi="Cambria Math"/>
                              <w:lang w:eastAsia="zh-CN"/>
                            </w:rPr>
                            <m:t>MHz</m:t>
                          </w:ins>
                        </m:r>
                      </m:den>
                    </m:f>
                    <m:r>
                      <w:ins w:id="133" w:author="Huawei" w:date="2021-02-02T17:35:00Z">
                        <w:rPr>
                          <w:rFonts w:ascii="Cambria Math" w:hAnsi="Cambria Math"/>
                          <w:lang w:eastAsia="zh-CN"/>
                        </w:rPr>
                        <m:t>-0.05</m:t>
                      </w:ins>
                    </m:r>
                  </m:e>
                </m:d>
              </m:oMath>
            </m:oMathPara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" w:author="Huawei" w:date="2021-02-02T17:30:00Z">
              <w:tcPr>
                <w:tcW w:w="1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2853DC" w14:textId="77777777" w:rsidR="004240C7" w:rsidRDefault="004240C7" w:rsidP="007E0BE3">
            <w:pPr>
              <w:pStyle w:val="TAC"/>
              <w:rPr>
                <w:ins w:id="135" w:author="Huawei" w:date="2020-10-21T16:15:00Z"/>
              </w:rPr>
            </w:pPr>
            <w:ins w:id="136" w:author="Huawei" w:date="2020-10-21T16:15:00Z">
              <w:r>
                <w:t xml:space="preserve">100 kHz </w:t>
              </w:r>
            </w:ins>
          </w:p>
        </w:tc>
      </w:tr>
      <w:tr w:rsidR="004240C7" w14:paraId="29479268" w14:textId="77777777" w:rsidTr="00AA4B2F">
        <w:trPr>
          <w:cantSplit/>
          <w:jc w:val="center"/>
          <w:ins w:id="137" w:author="Huawei" w:date="2020-10-21T16:15:00Z"/>
          <w:trPrChange w:id="138" w:author="Huawei" w:date="2021-02-02T17:30:00Z">
            <w:trPr>
              <w:cantSplit/>
              <w:jc w:val="center"/>
            </w:trPr>
          </w:trPrChange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" w:author="Huawei" w:date="2021-02-02T17:30:00Z">
              <w:tcPr>
                <w:tcW w:w="19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3AD1B3" w14:textId="77777777" w:rsidR="004240C7" w:rsidRDefault="004240C7" w:rsidP="007E0BE3">
            <w:pPr>
              <w:pStyle w:val="TAC"/>
              <w:rPr>
                <w:ins w:id="140" w:author="Huawei" w:date="2020-10-21T16:15:00Z"/>
                <w:rFonts w:cs="v5.0.0"/>
                <w:lang w:val="sv-SE"/>
              </w:rPr>
            </w:pPr>
            <w:ins w:id="141" w:author="Huawei" w:date="2020-10-21T16:15:00Z">
              <w:r>
                <w:rPr>
                  <w:rFonts w:cs="v5.0.0"/>
                  <w:lang w:val="sv-SE"/>
                </w:rPr>
                <w:t xml:space="preserve">50 </w:t>
              </w:r>
              <w:r>
                <w:rPr>
                  <w:lang w:val="sv-SE"/>
                </w:rPr>
                <w:t xml:space="preserve">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  <w:lang w:val="sv-SE"/>
                </w:rPr>
                <w:t xml:space="preserve"> </w:t>
              </w:r>
              <w:r>
                <w:rPr>
                  <w:rFonts w:cs="v5.0.0"/>
                </w:rPr>
                <w:sym w:font="Symbol" w:char="F044"/>
              </w:r>
              <w:r>
                <w:rPr>
                  <w:rFonts w:cs="v5.0.0"/>
                  <w:lang w:val="sv-SE"/>
                </w:rPr>
                <w:t>f &lt;</w:t>
              </w:r>
            </w:ins>
          </w:p>
          <w:p w14:paraId="668B9AC3" w14:textId="77777777" w:rsidR="004240C7" w:rsidRDefault="004240C7" w:rsidP="007E0BE3">
            <w:pPr>
              <w:pStyle w:val="TAC"/>
              <w:rPr>
                <w:ins w:id="142" w:author="Huawei" w:date="2020-10-21T16:15:00Z"/>
                <w:rFonts w:cs="v5.0.0"/>
                <w:lang w:val="sv-SE"/>
              </w:rPr>
            </w:pPr>
            <w:ins w:id="143" w:author="Huawei" w:date="2020-10-21T16:15:00Z">
              <w:r>
                <w:rPr>
                  <w:rFonts w:cs="v5.0.0"/>
                  <w:lang w:val="sv-SE"/>
                </w:rPr>
                <w:t xml:space="preserve">min(100 MHz, </w:t>
              </w:r>
              <w:r>
                <w:sym w:font="Symbol" w:char="F044"/>
              </w:r>
              <w:r>
                <w:rPr>
                  <w:lang w:val="sv-SE"/>
                </w:rPr>
                <w:t>f</w:t>
              </w:r>
              <w:r>
                <w:rPr>
                  <w:vertAlign w:val="subscript"/>
                  <w:lang w:val="sv-SE"/>
                </w:rPr>
                <w:t>max</w:t>
              </w:r>
              <w:r>
                <w:rPr>
                  <w:rFonts w:cs="v5.0.0"/>
                  <w:lang w:val="sv-SE"/>
                </w:rPr>
                <w:t>)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4" w:author="Huawei" w:date="2021-02-02T17:30:00Z">
              <w:tcPr>
                <w:tcW w:w="29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BD29C5" w14:textId="77777777" w:rsidR="004240C7" w:rsidRDefault="004240C7" w:rsidP="007E0BE3">
            <w:pPr>
              <w:pStyle w:val="TAC"/>
              <w:rPr>
                <w:ins w:id="145" w:author="Huawei" w:date="2020-10-21T16:15:00Z"/>
                <w:rFonts w:cs="v5.0.0"/>
                <w:lang w:val="sv-SE"/>
              </w:rPr>
            </w:pPr>
            <w:ins w:id="146" w:author="Huawei" w:date="2020-10-21T16:15:00Z">
              <w:r>
                <w:rPr>
                  <w:rFonts w:cs="v5.0.0"/>
                  <w:lang w:val="sv-SE"/>
                </w:rPr>
                <w:t>5</w:t>
              </w:r>
            </w:ins>
            <w:ins w:id="147" w:author="Huawei" w:date="2021-01-15T20:46:00Z">
              <w:r w:rsidR="000C753A">
                <w:rPr>
                  <w:rFonts w:cs="v5.0.0"/>
                  <w:lang w:val="sv-SE"/>
                </w:rPr>
                <w:t>0</w:t>
              </w:r>
            </w:ins>
            <w:ins w:id="148" w:author="Huawei" w:date="2020-10-21T16:15:00Z">
              <w:r>
                <w:rPr>
                  <w:rFonts w:cs="v5.0.0"/>
                  <w:lang w:val="sv-SE"/>
                </w:rPr>
                <w:t xml:space="preserve">.05 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  <w:lang w:val="sv-SE"/>
                </w:rPr>
                <w:t xml:space="preserve"> f_offset &lt;</w:t>
              </w:r>
            </w:ins>
          </w:p>
          <w:p w14:paraId="37F838DE" w14:textId="77777777" w:rsidR="004240C7" w:rsidRDefault="004240C7" w:rsidP="007E0BE3">
            <w:pPr>
              <w:pStyle w:val="TAC"/>
              <w:rPr>
                <w:ins w:id="149" w:author="Huawei" w:date="2020-10-21T16:15:00Z"/>
                <w:rFonts w:cs="v5.0.0"/>
                <w:lang w:val="sv-SE"/>
              </w:rPr>
            </w:pPr>
            <w:ins w:id="150" w:author="Huawei" w:date="2020-10-21T16:15:00Z">
              <w:r>
                <w:rPr>
                  <w:rFonts w:cs="v5.0.0"/>
                  <w:lang w:val="sv-SE"/>
                </w:rPr>
                <w:t>min(10</w:t>
              </w:r>
            </w:ins>
            <w:ins w:id="151" w:author="Huawei" w:date="2021-01-15T20:46:00Z">
              <w:r w:rsidR="000C753A">
                <w:rPr>
                  <w:rFonts w:cs="v5.0.0"/>
                  <w:lang w:val="sv-SE"/>
                </w:rPr>
                <w:t>0</w:t>
              </w:r>
            </w:ins>
            <w:ins w:id="152" w:author="Huawei" w:date="2020-10-21T16:15:00Z">
              <w:r>
                <w:rPr>
                  <w:rFonts w:cs="v5.0.0"/>
                  <w:lang w:val="sv-SE"/>
                </w:rPr>
                <w:t>.05 MHz, f_offset</w:t>
              </w:r>
              <w:r>
                <w:rPr>
                  <w:rFonts w:cs="v5.0.0"/>
                  <w:vertAlign w:val="subscript"/>
                  <w:lang w:val="sv-SE"/>
                </w:rPr>
                <w:t>max</w:t>
              </w:r>
              <w:r>
                <w:rPr>
                  <w:rFonts w:cs="v5.0.0"/>
                  <w:lang w:val="sv-SE"/>
                </w:rPr>
                <w:t>)</w:t>
              </w:r>
            </w:ins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" w:author="Huawei" w:date="2021-02-02T17:30:00Z">
              <w:tcPr>
                <w:tcW w:w="3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AA6F5E" w14:textId="77777777" w:rsidR="004240C7" w:rsidRDefault="004240C7" w:rsidP="007E0BE3">
            <w:pPr>
              <w:pStyle w:val="TAC"/>
              <w:rPr>
                <w:ins w:id="154" w:author="Huawei" w:date="2020-10-21T16:15:00Z"/>
              </w:rPr>
            </w:pPr>
            <w:ins w:id="155" w:author="Huawei" w:date="2020-10-21T16:15:00Z">
              <w:r>
                <w:t>-14 dBm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6" w:author="Huawei" w:date="2021-02-02T17:30:00Z">
              <w:tcPr>
                <w:tcW w:w="1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7F575E" w14:textId="77777777" w:rsidR="004240C7" w:rsidRDefault="004240C7" w:rsidP="007E0BE3">
            <w:pPr>
              <w:pStyle w:val="TAC"/>
              <w:rPr>
                <w:ins w:id="157" w:author="Huawei" w:date="2020-10-21T16:15:00Z"/>
              </w:rPr>
            </w:pPr>
            <w:ins w:id="158" w:author="Huawei" w:date="2020-10-21T16:15:00Z">
              <w:r>
                <w:t xml:space="preserve">100 kHz </w:t>
              </w:r>
            </w:ins>
          </w:p>
        </w:tc>
      </w:tr>
      <w:tr w:rsidR="004240C7" w14:paraId="532B4CF7" w14:textId="77777777" w:rsidTr="00AA4B2F">
        <w:trPr>
          <w:cantSplit/>
          <w:jc w:val="center"/>
          <w:ins w:id="159" w:author="Huawei" w:date="2020-10-21T16:15:00Z"/>
          <w:trPrChange w:id="160" w:author="Huawei" w:date="2021-02-02T17:30:00Z">
            <w:trPr>
              <w:cantSplit/>
              <w:jc w:val="center"/>
            </w:trPr>
          </w:trPrChange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1" w:author="Huawei" w:date="2021-02-02T17:30:00Z">
              <w:tcPr>
                <w:tcW w:w="19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C870C8" w14:textId="77777777" w:rsidR="004240C7" w:rsidRDefault="004240C7" w:rsidP="007E0BE3">
            <w:pPr>
              <w:pStyle w:val="TAC"/>
              <w:rPr>
                <w:ins w:id="162" w:author="Huawei" w:date="2020-10-21T16:15:00Z"/>
                <w:rFonts w:cs="v5.0.0"/>
              </w:rPr>
            </w:pPr>
            <w:ins w:id="163" w:author="Huawei" w:date="2020-10-21T16:15:00Z">
              <w:r>
                <w:rPr>
                  <w:rFonts w:cs="v5.0.0"/>
                </w:rPr>
                <w:t xml:space="preserve">100 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</w:rPr>
                <w:t xml:space="preserve"> </w:t>
              </w:r>
              <w:r>
                <w:rPr>
                  <w:rFonts w:cs="v5.0.0"/>
                </w:rPr>
                <w:sym w:font="Symbol" w:char="F044"/>
              </w:r>
              <w:r>
                <w:rPr>
                  <w:rFonts w:cs="v5.0.0"/>
                </w:rPr>
                <w:t xml:space="preserve">f </w:t>
              </w:r>
              <w:r>
                <w:sym w:font="Symbol" w:char="F0A3"/>
              </w:r>
              <w:r>
                <w:t xml:space="preserve"> </w:t>
              </w:r>
              <w:r>
                <w:sym w:font="Symbol" w:char="F044"/>
              </w:r>
              <w:r>
                <w:t>f</w:t>
              </w:r>
              <w:r>
                <w:rPr>
                  <w:vertAlign w:val="subscript"/>
                </w:rPr>
                <w:t>max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4" w:author="Huawei" w:date="2021-02-02T17:30:00Z">
              <w:tcPr>
                <w:tcW w:w="29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9B69B1" w14:textId="77777777" w:rsidR="004240C7" w:rsidRDefault="004240C7" w:rsidP="007E0BE3">
            <w:pPr>
              <w:pStyle w:val="TAC"/>
              <w:rPr>
                <w:ins w:id="165" w:author="Huawei" w:date="2020-10-21T16:15:00Z"/>
                <w:rFonts w:cs="v5.0.0"/>
              </w:rPr>
            </w:pPr>
            <w:ins w:id="166" w:author="Huawei" w:date="2020-10-21T16:15:00Z">
              <w:r>
                <w:rPr>
                  <w:rFonts w:cs="v5.0.0"/>
                </w:rPr>
                <w:t xml:space="preserve">100.5 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</w:rPr>
                <w:t xml:space="preserve"> f_offset &lt; f_offset</w:t>
              </w:r>
              <w:r>
                <w:rPr>
                  <w:rFonts w:cs="v5.0.0"/>
                  <w:vertAlign w:val="subscript"/>
                </w:rPr>
                <w:t>max</w:t>
              </w:r>
              <w:r>
                <w:rPr>
                  <w:rFonts w:cs="v5.0.0"/>
                </w:rPr>
                <w:t xml:space="preserve"> </w:t>
              </w:r>
            </w:ins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" w:author="Huawei" w:date="2021-02-02T17:30:00Z">
              <w:tcPr>
                <w:tcW w:w="34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329E9E" w14:textId="77777777" w:rsidR="004240C7" w:rsidRDefault="00AA4B2F" w:rsidP="007E0BE3">
            <w:pPr>
              <w:pStyle w:val="TAC"/>
              <w:rPr>
                <w:ins w:id="168" w:author="Huawei" w:date="2020-10-21T16:15:00Z"/>
              </w:rPr>
            </w:pPr>
            <w:ins w:id="169" w:author="Huawei" w:date="2020-10-21T16:15:00Z">
              <w:r>
                <w:t xml:space="preserve">-15 dBm 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0" w:author="Huawei" w:date="2021-02-02T17:30:00Z">
              <w:tcPr>
                <w:tcW w:w="1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FBDBC8" w14:textId="77777777" w:rsidR="004240C7" w:rsidRDefault="004240C7" w:rsidP="007E0BE3">
            <w:pPr>
              <w:pStyle w:val="TAC"/>
              <w:rPr>
                <w:ins w:id="171" w:author="Huawei" w:date="2020-10-21T16:15:00Z"/>
              </w:rPr>
            </w:pPr>
            <w:ins w:id="172" w:author="Huawei" w:date="2020-10-21T16:15:00Z">
              <w:r>
                <w:t xml:space="preserve">1MHz </w:t>
              </w:r>
            </w:ins>
          </w:p>
        </w:tc>
      </w:tr>
    </w:tbl>
    <w:p w14:paraId="3F347A3F" w14:textId="77777777" w:rsidR="00AF0B27" w:rsidRDefault="00AF0B27" w:rsidP="00AF0B27">
      <w:pPr>
        <w:rPr>
          <w:ins w:id="173" w:author="Huawei" w:date="2021-02-02T17:35:00Z"/>
          <w:rFonts w:eastAsia="MS Mincho"/>
          <w:lang w:eastAsia="ja-JP"/>
        </w:rPr>
      </w:pPr>
    </w:p>
    <w:p w14:paraId="5B42868C" w14:textId="77777777" w:rsidR="00AA4B2F" w:rsidRPr="00AA4B2F" w:rsidDel="003D4C41" w:rsidRDefault="00AA4B2F" w:rsidP="00AF0B27">
      <w:pPr>
        <w:rPr>
          <w:del w:id="174" w:author="Huawei" w:date="2021-02-05T21:52:00Z"/>
          <w:rFonts w:eastAsia="MS Mincho"/>
          <w:lang w:eastAsia="ja-JP"/>
        </w:rPr>
      </w:pPr>
    </w:p>
    <w:p w14:paraId="22308386" w14:textId="77777777" w:rsidR="00AF0B27" w:rsidRDefault="00AF0B27" w:rsidP="00AF0B27">
      <w:pPr>
        <w:keepNext/>
        <w:keepLines/>
        <w:spacing w:before="120"/>
        <w:outlineLvl w:val="2"/>
        <w:rPr>
          <w:rFonts w:ascii="Arial" w:eastAsia="MS Mincho" w:hAnsi="Arial"/>
          <w:sz w:val="28"/>
          <w:lang w:eastAsia="ja-JP"/>
        </w:rPr>
      </w:pPr>
      <w:r>
        <w:rPr>
          <w:rFonts w:ascii="Arial" w:eastAsia="MS Mincho" w:hAnsi="Arial"/>
          <w:sz w:val="28"/>
          <w:lang w:eastAsia="ja-JP"/>
        </w:rPr>
        <w:t>6.1.3</w:t>
      </w:r>
      <w:r>
        <w:rPr>
          <w:rFonts w:ascii="Arial" w:eastAsia="MS Mincho" w:hAnsi="Arial"/>
          <w:sz w:val="28"/>
          <w:lang w:eastAsia="ja-JP"/>
        </w:rPr>
        <w:tab/>
        <w:t>ACLR</w:t>
      </w:r>
    </w:p>
    <w:p w14:paraId="3A327D47" w14:textId="77777777" w:rsidR="00A8565E" w:rsidRDefault="00A8565E" w:rsidP="00A8565E">
      <w:pPr>
        <w:rPr>
          <w:ins w:id="175" w:author="Huawei" w:date="2020-10-23T20:09:00Z"/>
          <w:rFonts w:eastAsiaTheme="minorEastAsia"/>
        </w:rPr>
      </w:pPr>
      <w:ins w:id="176" w:author="Huawei" w:date="2020-12-08T10:52:00Z">
        <w:r>
          <w:rPr>
            <w:rFonts w:eastAsiaTheme="minorEastAsia"/>
          </w:rPr>
          <w:t>According to the simulation results in clause 4.3, it is agreed to specify 38</w:t>
        </w:r>
      </w:ins>
      <w:ins w:id="177" w:author="Huawei" w:date="2020-12-08T11:07:00Z">
        <w:r w:rsidR="00BE4414">
          <w:rPr>
            <w:rFonts w:eastAsiaTheme="minorEastAsia"/>
          </w:rPr>
          <w:t xml:space="preserve"> d</w:t>
        </w:r>
      </w:ins>
      <w:ins w:id="178" w:author="Huawei" w:date="2020-12-08T10:52:00Z">
        <w:r>
          <w:rPr>
            <w:rFonts w:eastAsiaTheme="minorEastAsia"/>
          </w:rPr>
          <w:t xml:space="preserve">B ACLR for </w:t>
        </w:r>
        <w:r>
          <w:rPr>
            <w:rFonts w:eastAsiaTheme="minorEastAsia"/>
            <w:lang w:val="en-US"/>
          </w:rPr>
          <w:t>6.425-7.125GHz and 37</w:t>
        </w:r>
      </w:ins>
      <w:ins w:id="179" w:author="Huawei" w:date="2020-12-08T11:07:00Z">
        <w:r w:rsidR="00BE4414">
          <w:rPr>
            <w:rFonts w:eastAsiaTheme="minorEastAsia"/>
            <w:lang w:val="en-US"/>
          </w:rPr>
          <w:t xml:space="preserve"> d</w:t>
        </w:r>
      </w:ins>
      <w:ins w:id="180" w:author="Huawei" w:date="2020-12-08T10:52:00Z">
        <w:r>
          <w:rPr>
            <w:rFonts w:eastAsiaTheme="minorEastAsia"/>
            <w:lang w:val="en-US"/>
          </w:rPr>
          <w:t xml:space="preserve">B ACLR for </w:t>
        </w:r>
        <w:bookmarkStart w:id="181" w:name="OLE_LINK2"/>
        <w:r>
          <w:rPr>
            <w:rFonts w:eastAsiaTheme="minorEastAsia"/>
            <w:lang w:val="en-US"/>
          </w:rPr>
          <w:t>10.0-10.5GHz</w:t>
        </w:r>
      </w:ins>
      <w:bookmarkEnd w:id="181"/>
      <w:r>
        <w:rPr>
          <w:rFonts w:eastAsiaTheme="minorEastAsia"/>
          <w:lang w:val="en-US"/>
        </w:rPr>
        <w:t>.</w:t>
      </w:r>
    </w:p>
    <w:p w14:paraId="3DFCDF37" w14:textId="77777777" w:rsidR="00475A29" w:rsidRDefault="00475A29" w:rsidP="00475A29">
      <w:pPr>
        <w:shd w:val="clear" w:color="auto" w:fill="FFFFFF"/>
        <w:spacing w:before="60" w:line="300" w:lineRule="atLeast"/>
        <w:rPr>
          <w:ins w:id="182" w:author="Huawei" w:date="2021-02-02T16:23:00Z"/>
          <w:rStyle w:val="ac"/>
          <w:szCs w:val="21"/>
          <w:shd w:val="clear" w:color="auto" w:fill="FFFFFF"/>
        </w:rPr>
      </w:pPr>
      <w:ins w:id="183" w:author="Huawei" w:date="2021-02-02T16:23:00Z">
        <w:r>
          <w:rPr>
            <w:rFonts w:cs="v5.0.0"/>
          </w:rPr>
          <w:t>For 6425-7125MHz and 10-10.5GHz, the ACLR shall be higher than the value specified in table 6.1.3</w:t>
        </w:r>
        <w:r>
          <w:rPr>
            <w:rFonts w:cs="v5.0.0"/>
          </w:rPr>
          <w:noBreakHyphen/>
          <w:t>1.</w:t>
        </w:r>
      </w:ins>
    </w:p>
    <w:p w14:paraId="290C1354" w14:textId="77777777" w:rsidR="00475A29" w:rsidRDefault="00475A29" w:rsidP="00475A29">
      <w:pPr>
        <w:pStyle w:val="TH"/>
        <w:rPr>
          <w:ins w:id="184" w:author="Huawei" w:date="2021-02-02T16:23:00Z"/>
        </w:rPr>
      </w:pPr>
      <w:ins w:id="185" w:author="Huawei" w:date="2021-02-02T16:23:00Z">
        <w:r>
          <w:t>Table 6.</w:t>
        </w:r>
        <w:r>
          <w:rPr>
            <w:lang w:val="en-US"/>
          </w:rPr>
          <w:t>1.3</w:t>
        </w:r>
        <w:r>
          <w:t>-1: Base station ACLR limit</w:t>
        </w:r>
      </w:ins>
    </w:p>
    <w:tbl>
      <w:tblPr>
        <w:tblW w:w="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2"/>
        <w:gridCol w:w="2191"/>
        <w:gridCol w:w="1949"/>
        <w:gridCol w:w="2059"/>
        <w:gridCol w:w="1032"/>
      </w:tblGrid>
      <w:tr w:rsidR="00475A29" w14:paraId="36CB374F" w14:textId="77777777" w:rsidTr="00475A29">
        <w:trPr>
          <w:cantSplit/>
          <w:jc w:val="center"/>
          <w:ins w:id="186" w:author="Huawei" w:date="2021-02-02T16:23:00Z"/>
        </w:trPr>
        <w:tc>
          <w:tcPr>
            <w:tcW w:w="2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E48E5" w14:textId="77777777" w:rsidR="00475A29" w:rsidRDefault="00475A29">
            <w:pPr>
              <w:pStyle w:val="TAH"/>
              <w:rPr>
                <w:ins w:id="187" w:author="Huawei" w:date="2021-02-02T16:23:00Z"/>
                <w:rFonts w:cs="v5.0.0"/>
              </w:rPr>
            </w:pPr>
            <w:ins w:id="188" w:author="Huawei" w:date="2021-02-02T16:23:00Z">
              <w:r>
                <w:rPr>
                  <w:rFonts w:eastAsia="宋体" w:cs="v5.0.0"/>
                  <w:i/>
                </w:rPr>
                <w:t>BS channel bandwidth</w:t>
              </w:r>
              <w:r>
                <w:rPr>
                  <w:rFonts w:cs="v5.0.0"/>
                </w:rPr>
                <w:t xml:space="preserve"> </w:t>
              </w:r>
              <w:r>
                <w:rPr>
                  <w:rFonts w:eastAsia="宋体" w:cs="v5.0.0"/>
                </w:rPr>
                <w:t xml:space="preserve">of </w:t>
              </w:r>
              <w:r>
                <w:rPr>
                  <w:rFonts w:eastAsia="宋体" w:cs="v5.0.0"/>
                  <w:i/>
                </w:rPr>
                <w:t>l</w:t>
              </w:r>
              <w:r>
                <w:rPr>
                  <w:rFonts w:eastAsia="宋体"/>
                  <w:i/>
                </w:rPr>
                <w:t>owest/highest carrier</w:t>
              </w:r>
              <w:r>
                <w:rPr>
                  <w:rFonts w:cs="v5.0.0"/>
                </w:rPr>
                <w:t xml:space="preserve"> transmitted </w:t>
              </w:r>
              <w:r>
                <w:t>BW</w:t>
              </w:r>
              <w:r>
                <w:rPr>
                  <w:vertAlign w:val="subscript"/>
                </w:rPr>
                <w:t>Channel</w:t>
              </w:r>
              <w:r>
                <w:rPr>
                  <w:rFonts w:cs="v5.0.0"/>
                </w:rPr>
                <w:t xml:space="preserve"> (MHz)</w:t>
              </w:r>
            </w:ins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4F48B2" w14:textId="77777777" w:rsidR="00475A29" w:rsidRDefault="00475A29">
            <w:pPr>
              <w:pStyle w:val="TAH"/>
              <w:rPr>
                <w:ins w:id="189" w:author="Huawei" w:date="2021-02-02T16:23:00Z"/>
                <w:rFonts w:cs="v5.0.0"/>
              </w:rPr>
            </w:pPr>
            <w:ins w:id="190" w:author="Huawei" w:date="2021-02-02T16:23:00Z">
              <w:r>
                <w:rPr>
                  <w:rFonts w:cs="v5.0.0"/>
                </w:rPr>
                <w:t xml:space="preserve">BS adjacent channel centre frequency offset below the </w:t>
              </w:r>
              <w:r>
                <w:rPr>
                  <w:rFonts w:eastAsia="宋体" w:cs="v5.0.0"/>
                </w:rPr>
                <w:t>lowest</w:t>
              </w:r>
              <w:r>
                <w:rPr>
                  <w:rFonts w:cs="v5.0.0"/>
                </w:rPr>
                <w:t xml:space="preserve"> or above the </w:t>
              </w:r>
              <w:r>
                <w:rPr>
                  <w:rFonts w:eastAsia="宋体" w:cs="v5.0.0"/>
                </w:rPr>
                <w:t>highest</w:t>
              </w:r>
              <w:r>
                <w:rPr>
                  <w:rFonts w:cs="v5.0.0"/>
                </w:rPr>
                <w:t xml:space="preserve"> carrier centre frequency transmitted</w:t>
              </w:r>
            </w:ins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A47D6D" w14:textId="77777777" w:rsidR="00475A29" w:rsidRDefault="00475A29">
            <w:pPr>
              <w:pStyle w:val="TAH"/>
              <w:rPr>
                <w:ins w:id="191" w:author="Huawei" w:date="2021-02-02T16:23:00Z"/>
                <w:rFonts w:cs="v5.0.0"/>
              </w:rPr>
            </w:pPr>
            <w:ins w:id="192" w:author="Huawei" w:date="2021-02-02T16:23:00Z">
              <w:r>
                <w:rPr>
                  <w:rFonts w:cs="v5.0.0"/>
                </w:rPr>
                <w:t>Assumed adjacent channel carrier (informative)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6C913E" w14:textId="77777777" w:rsidR="00475A29" w:rsidRDefault="00475A29">
            <w:pPr>
              <w:pStyle w:val="TAH"/>
              <w:rPr>
                <w:ins w:id="193" w:author="Huawei" w:date="2021-02-02T16:23:00Z"/>
                <w:rFonts w:cs="v5.0.0"/>
              </w:rPr>
            </w:pPr>
            <w:ins w:id="194" w:author="Huawei" w:date="2021-02-02T16:23:00Z">
              <w:r>
                <w:rPr>
                  <w:rFonts w:cs="v5.0.0"/>
                </w:rPr>
                <w:t>Filter on the adjacent channel frequency and corresponding filter bandwidth</w:t>
              </w:r>
            </w:ins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0CDEC7" w14:textId="77777777" w:rsidR="00475A29" w:rsidRDefault="00475A29">
            <w:pPr>
              <w:pStyle w:val="TAH"/>
              <w:rPr>
                <w:ins w:id="195" w:author="Huawei" w:date="2021-02-02T16:23:00Z"/>
                <w:rFonts w:cs="v5.0.0"/>
              </w:rPr>
            </w:pPr>
            <w:ins w:id="196" w:author="Huawei" w:date="2021-02-02T16:23:00Z">
              <w:r>
                <w:rPr>
                  <w:rFonts w:cs="v5.0.0"/>
                </w:rPr>
                <w:t>ACLR limit</w:t>
              </w:r>
            </w:ins>
          </w:p>
        </w:tc>
      </w:tr>
      <w:tr w:rsidR="00475A29" w14:paraId="1050FF9E" w14:textId="77777777" w:rsidTr="00475A29">
        <w:trPr>
          <w:cantSplit/>
          <w:jc w:val="center"/>
          <w:ins w:id="197" w:author="Huawei" w:date="2021-02-02T16:23:00Z"/>
        </w:trPr>
        <w:tc>
          <w:tcPr>
            <w:tcW w:w="22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15A253" w14:textId="77777777" w:rsidR="00475A29" w:rsidRDefault="00475A29">
            <w:pPr>
              <w:pStyle w:val="TAC"/>
              <w:rPr>
                <w:ins w:id="198" w:author="Huawei" w:date="2021-02-02T16:23:00Z"/>
                <w:rFonts w:eastAsia="宋体" w:cs="v5.0.0"/>
                <w:lang w:eastAsia="zh-CN"/>
              </w:rPr>
            </w:pPr>
            <w:ins w:id="199" w:author="Huawei" w:date="2021-02-02T16:23:00Z">
              <w:r>
                <w:rPr>
                  <w:rFonts w:cs="v5.0.0"/>
                </w:rPr>
                <w:t>20</w:t>
              </w:r>
              <w:r>
                <w:rPr>
                  <w:rFonts w:eastAsia="宋体" w:cs="v5.0.0"/>
                  <w:lang w:eastAsia="zh-CN"/>
                </w:rPr>
                <w:t xml:space="preserve">, 25, 30, 40, 50, 60, 70, 80, 90,100 </w:t>
              </w:r>
            </w:ins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010EB7" w14:textId="77777777" w:rsidR="00475A29" w:rsidRPr="00475A29" w:rsidRDefault="00475A29">
            <w:pPr>
              <w:pStyle w:val="TAC"/>
              <w:rPr>
                <w:ins w:id="200" w:author="Huawei" w:date="2021-02-02T16:23:00Z"/>
                <w:rFonts w:eastAsia="Times New Roman" w:cs="v5.0.0"/>
                <w:lang w:eastAsia="ja-JP"/>
              </w:rPr>
            </w:pPr>
            <w:ins w:id="201" w:author="Huawei" w:date="2021-02-02T16:23:00Z">
              <w:r w:rsidRPr="00475A29">
                <w:t>BW</w:t>
              </w:r>
              <w:r w:rsidRPr="00475A29">
                <w:rPr>
                  <w:vertAlign w:val="subscript"/>
                </w:rPr>
                <w:t>Channel</w:t>
              </w:r>
            </w:ins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9E3DAC" w14:textId="77777777" w:rsidR="00475A29" w:rsidRPr="00475A29" w:rsidRDefault="00475A29">
            <w:pPr>
              <w:pStyle w:val="TAC"/>
              <w:rPr>
                <w:ins w:id="202" w:author="Huawei" w:date="2021-02-02T16:23:00Z"/>
                <w:rFonts w:cs="v5.0.0"/>
              </w:rPr>
            </w:pPr>
            <w:ins w:id="203" w:author="Huawei" w:date="2021-02-02T16:23:00Z">
              <w:r w:rsidRPr="00475A29">
                <w:t xml:space="preserve">NR of same BW </w:t>
              </w:r>
              <w:r w:rsidRPr="00475A29">
                <w:rPr>
                  <w:rFonts w:cs="v5.0.0"/>
                </w:rPr>
                <w:t>(Note 2)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B0DC5A" w14:textId="77777777" w:rsidR="00475A29" w:rsidRPr="00475A29" w:rsidRDefault="00475A29">
            <w:pPr>
              <w:pStyle w:val="TAC"/>
              <w:rPr>
                <w:ins w:id="204" w:author="Huawei" w:date="2021-02-02T16:23:00Z"/>
                <w:rFonts w:cs="v5.0.0"/>
              </w:rPr>
            </w:pPr>
            <w:ins w:id="205" w:author="Huawei" w:date="2021-02-02T16:23:00Z">
              <w:r w:rsidRPr="00475A29">
                <w:rPr>
                  <w:rFonts w:cs="v5.0.0"/>
                </w:rPr>
                <w:t>Square (</w:t>
              </w:r>
              <w:r w:rsidRPr="00475A29">
                <w:t>BW</w:t>
              </w:r>
              <w:r w:rsidRPr="00475A29">
                <w:rPr>
                  <w:vertAlign w:val="subscript"/>
                </w:rPr>
                <w:t>Config</w:t>
              </w:r>
              <w:r w:rsidRPr="00475A29">
                <w:rPr>
                  <w:rFonts w:cs="v5.0.0"/>
                </w:rPr>
                <w:t>)</w:t>
              </w:r>
            </w:ins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02660E" w14:textId="77777777" w:rsidR="00475A29" w:rsidRPr="00475A29" w:rsidRDefault="00475A29">
            <w:pPr>
              <w:pStyle w:val="TAC"/>
              <w:rPr>
                <w:ins w:id="206" w:author="Huawei" w:date="2021-02-02T16:23:00Z"/>
                <w:rFonts w:eastAsia="宋体" w:cs="v5.0.0"/>
                <w:lang w:val="en-US" w:eastAsia="zh-CN"/>
              </w:rPr>
            </w:pPr>
            <w:ins w:id="207" w:author="Huawei" w:date="2021-02-02T16:23:00Z">
              <w:r w:rsidRPr="00475A29">
                <w:rPr>
                  <w:rFonts w:eastAsia="宋体" w:cs="v5.0.0"/>
                  <w:lang w:val="en-US" w:eastAsia="zh-CN"/>
                </w:rPr>
                <w:t>38</w:t>
              </w:r>
              <w:r w:rsidRPr="00475A29">
                <w:rPr>
                  <w:rFonts w:cs="v5.0.0"/>
                </w:rPr>
                <w:t xml:space="preserve"> dB</w:t>
              </w:r>
              <w:r w:rsidRPr="00475A29">
                <w:rPr>
                  <w:rFonts w:eastAsia="宋体" w:cs="v5.0.0"/>
                  <w:lang w:val="en-US" w:eastAsia="zh-CN"/>
                </w:rPr>
                <w:t xml:space="preserve"> for 6425-7125MHz</w:t>
              </w:r>
            </w:ins>
          </w:p>
          <w:p w14:paraId="5D11D624" w14:textId="77777777" w:rsidR="00475A29" w:rsidRPr="00475A29" w:rsidRDefault="00475A29">
            <w:pPr>
              <w:pStyle w:val="TAC"/>
              <w:rPr>
                <w:ins w:id="208" w:author="Huawei" w:date="2021-02-02T16:23:00Z"/>
                <w:rFonts w:eastAsia="宋体" w:cs="v5.0.0"/>
                <w:lang w:val="en-US" w:eastAsia="zh-CN"/>
              </w:rPr>
            </w:pPr>
            <w:ins w:id="209" w:author="Huawei" w:date="2021-02-02T16:23:00Z">
              <w:r w:rsidRPr="00475A29">
                <w:rPr>
                  <w:rFonts w:eastAsia="宋体" w:cs="v5.0.0"/>
                  <w:lang w:val="en-US" w:eastAsia="zh-CN"/>
                </w:rPr>
                <w:t xml:space="preserve">37 </w:t>
              </w:r>
            </w:ins>
            <w:ins w:id="210" w:author="Huawei" w:date="2021-02-05T22:00:00Z">
              <w:r w:rsidR="00BA5BB8">
                <w:rPr>
                  <w:rFonts w:eastAsia="宋体" w:cs="v5.0.0"/>
                  <w:lang w:val="en-US" w:eastAsia="zh-CN"/>
                </w:rPr>
                <w:t xml:space="preserve">dB </w:t>
              </w:r>
            </w:ins>
            <w:ins w:id="211" w:author="Huawei" w:date="2021-02-02T16:23:00Z">
              <w:r w:rsidRPr="00475A29">
                <w:rPr>
                  <w:rFonts w:eastAsia="宋体" w:cs="v5.0.0"/>
                  <w:lang w:val="en-US" w:eastAsia="zh-CN"/>
                </w:rPr>
                <w:t>for 10-10.5GHz</w:t>
              </w:r>
            </w:ins>
          </w:p>
        </w:tc>
      </w:tr>
      <w:tr w:rsidR="00475A29" w14:paraId="5555C2EA" w14:textId="77777777" w:rsidTr="00475A29">
        <w:trPr>
          <w:cantSplit/>
          <w:jc w:val="center"/>
          <w:ins w:id="212" w:author="Huawei" w:date="2021-02-02T16:23:00Z"/>
        </w:trPr>
        <w:tc>
          <w:tcPr>
            <w:tcW w:w="94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6B1064" w14:textId="77777777" w:rsidR="00475A29" w:rsidRDefault="00475A29">
            <w:pPr>
              <w:rPr>
                <w:ins w:id="213" w:author="Huawei" w:date="2021-02-02T16:23:00Z"/>
                <w:rFonts w:ascii="Arial" w:hAnsi="Arial" w:cs="v5.0.0"/>
                <w:sz w:val="18"/>
              </w:rPr>
            </w:pP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608473" w14:textId="77777777" w:rsidR="00475A29" w:rsidRDefault="00475A29">
            <w:pPr>
              <w:pStyle w:val="TAC"/>
              <w:rPr>
                <w:ins w:id="214" w:author="Huawei" w:date="2021-02-02T16:23:00Z"/>
                <w:rFonts w:eastAsia="Times New Roman" w:cs="v5.0.0"/>
                <w:lang w:eastAsia="ja-JP"/>
              </w:rPr>
            </w:pPr>
            <w:ins w:id="215" w:author="Huawei" w:date="2021-02-02T16:23:00Z">
              <w:r>
                <w:rPr>
                  <w:rFonts w:cs="v5.0.0"/>
                </w:rPr>
                <w:t xml:space="preserve">2 x </w:t>
              </w:r>
              <w:r>
                <w:t>BW</w:t>
              </w:r>
              <w:r>
                <w:rPr>
                  <w:vertAlign w:val="subscript"/>
                </w:rPr>
                <w:t>Channel</w:t>
              </w:r>
            </w:ins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C60B7D" w14:textId="77777777" w:rsidR="00475A29" w:rsidRDefault="00475A29">
            <w:pPr>
              <w:pStyle w:val="TAC"/>
              <w:rPr>
                <w:ins w:id="216" w:author="Huawei" w:date="2021-02-02T16:23:00Z"/>
                <w:rFonts w:cs="v5.0.0"/>
              </w:rPr>
            </w:pPr>
            <w:ins w:id="217" w:author="Huawei" w:date="2021-02-02T16:23:00Z">
              <w:r>
                <w:t xml:space="preserve">NR of same BW </w:t>
              </w:r>
              <w:r>
                <w:rPr>
                  <w:rFonts w:cs="v5.0.0"/>
                </w:rPr>
                <w:t>(Note 2)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B3A0D7" w14:textId="77777777" w:rsidR="00475A29" w:rsidRDefault="00475A29">
            <w:pPr>
              <w:pStyle w:val="TAC"/>
              <w:rPr>
                <w:ins w:id="218" w:author="Huawei" w:date="2021-02-02T16:23:00Z"/>
                <w:rFonts w:cs="v5.0.0"/>
              </w:rPr>
            </w:pPr>
            <w:ins w:id="219" w:author="Huawei" w:date="2021-02-02T16:23:00Z">
              <w:r>
                <w:rPr>
                  <w:rFonts w:cs="v5.0.0"/>
                </w:rPr>
                <w:t>Square (</w:t>
              </w:r>
              <w:r>
                <w:t>BW</w:t>
              </w:r>
              <w:r>
                <w:rPr>
                  <w:vertAlign w:val="subscript"/>
                </w:rPr>
                <w:t>Config</w:t>
              </w:r>
              <w:r>
                <w:rPr>
                  <w:rFonts w:cs="v5.0.0"/>
                </w:rPr>
                <w:t>)</w:t>
              </w:r>
            </w:ins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2E1732" w14:textId="77777777" w:rsidR="00475A29" w:rsidRPr="00475A29" w:rsidRDefault="00475A29">
            <w:pPr>
              <w:pStyle w:val="TAC"/>
              <w:rPr>
                <w:ins w:id="220" w:author="Huawei" w:date="2021-02-02T16:23:00Z"/>
                <w:rFonts w:eastAsia="宋体" w:cs="v5.0.0"/>
                <w:lang w:val="en-US" w:eastAsia="zh-CN"/>
              </w:rPr>
            </w:pPr>
            <w:ins w:id="221" w:author="Huawei" w:date="2021-02-02T16:23:00Z">
              <w:r w:rsidRPr="00475A29">
                <w:rPr>
                  <w:rFonts w:eastAsia="宋体" w:cs="v5.0.0"/>
                  <w:lang w:val="en-US" w:eastAsia="zh-CN"/>
                </w:rPr>
                <w:t>38</w:t>
              </w:r>
              <w:r w:rsidRPr="00475A29">
                <w:rPr>
                  <w:rFonts w:cs="v5.0.0"/>
                </w:rPr>
                <w:t xml:space="preserve"> dB</w:t>
              </w:r>
              <w:r w:rsidRPr="00475A29">
                <w:rPr>
                  <w:rFonts w:eastAsia="宋体" w:cs="v5.0.0"/>
                  <w:lang w:val="en-US" w:eastAsia="zh-CN"/>
                </w:rPr>
                <w:t xml:space="preserve"> for 6425-7125MHz</w:t>
              </w:r>
            </w:ins>
          </w:p>
          <w:p w14:paraId="0A3CB0C2" w14:textId="77777777" w:rsidR="00475A29" w:rsidRDefault="00475A29">
            <w:pPr>
              <w:pStyle w:val="TAC"/>
              <w:rPr>
                <w:ins w:id="222" w:author="Huawei" w:date="2021-02-02T16:23:00Z"/>
                <w:rFonts w:eastAsia="Times New Roman" w:cs="v5.0.0"/>
                <w:lang w:eastAsia="ja-JP"/>
              </w:rPr>
            </w:pPr>
            <w:ins w:id="223" w:author="Huawei" w:date="2021-02-02T16:23:00Z">
              <w:r w:rsidRPr="00475A29">
                <w:rPr>
                  <w:rFonts w:eastAsia="宋体" w:cs="v5.0.0"/>
                  <w:lang w:val="en-US" w:eastAsia="zh-CN"/>
                </w:rPr>
                <w:t xml:space="preserve">37 </w:t>
              </w:r>
            </w:ins>
            <w:ins w:id="224" w:author="Huawei" w:date="2021-02-05T22:00:00Z">
              <w:r w:rsidR="00BA5BB8">
                <w:rPr>
                  <w:rFonts w:eastAsia="宋体" w:cs="v5.0.0"/>
                  <w:lang w:val="en-US" w:eastAsia="zh-CN"/>
                </w:rPr>
                <w:t xml:space="preserve">dB </w:t>
              </w:r>
            </w:ins>
            <w:ins w:id="225" w:author="Huawei" w:date="2021-02-02T16:23:00Z">
              <w:r w:rsidRPr="00475A29">
                <w:rPr>
                  <w:rFonts w:eastAsia="宋体" w:cs="v5.0.0"/>
                  <w:lang w:val="en-US" w:eastAsia="zh-CN"/>
                </w:rPr>
                <w:t>for 10-10.5GHz</w:t>
              </w:r>
            </w:ins>
          </w:p>
        </w:tc>
      </w:tr>
      <w:tr w:rsidR="00475A29" w14:paraId="19AE9C72" w14:textId="77777777" w:rsidTr="00475A29">
        <w:trPr>
          <w:cantSplit/>
          <w:jc w:val="center"/>
          <w:ins w:id="226" w:author="Huawei" w:date="2021-02-02T16:23:00Z"/>
        </w:trPr>
        <w:tc>
          <w:tcPr>
            <w:tcW w:w="943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236CF0" w14:textId="77777777" w:rsidR="00475A29" w:rsidRDefault="00475A29">
            <w:pPr>
              <w:pStyle w:val="TAN"/>
              <w:rPr>
                <w:ins w:id="227" w:author="Huawei" w:date="2021-02-02T16:23:00Z"/>
              </w:rPr>
            </w:pPr>
            <w:ins w:id="228" w:author="Huawei" w:date="2021-02-02T16:23:00Z">
              <w:r>
                <w:t>NOTE 1:</w:t>
              </w:r>
              <w:r>
                <w:tab/>
                <w:t>BW</w:t>
              </w:r>
              <w:r>
                <w:rPr>
                  <w:vertAlign w:val="subscript"/>
                </w:rPr>
                <w:t>Channel</w:t>
              </w:r>
              <w:r>
                <w:t xml:space="preserve"> and BW</w:t>
              </w:r>
              <w:r>
                <w:rPr>
                  <w:vertAlign w:val="subscript"/>
                </w:rPr>
                <w:t>Config</w:t>
              </w:r>
              <w:r>
                <w:t xml:space="preserve"> are the </w:t>
              </w:r>
              <w:r>
                <w:rPr>
                  <w:i/>
                </w:rPr>
                <w:t>BS channel bandwidth</w:t>
              </w:r>
              <w:r>
                <w:t xml:space="preserve"> and </w:t>
              </w:r>
              <w:r>
                <w:rPr>
                  <w:i/>
                </w:rPr>
                <w:t>transmission bandwidth configuration</w:t>
              </w:r>
              <w:r>
                <w:t xml:space="preserve"> of the </w:t>
              </w:r>
              <w:r>
                <w:rPr>
                  <w:i/>
                </w:rPr>
                <w:t>lowest/highest carrier</w:t>
              </w:r>
              <w:r>
                <w:t xml:space="preserve"> transmitted on the assigned channel frequency.</w:t>
              </w:r>
            </w:ins>
          </w:p>
          <w:p w14:paraId="28171C8A" w14:textId="77777777" w:rsidR="00475A29" w:rsidRDefault="00475A29" w:rsidP="00475A29">
            <w:pPr>
              <w:pStyle w:val="TAN"/>
              <w:ind w:left="0" w:firstLine="0"/>
              <w:rPr>
                <w:ins w:id="229" w:author="Huawei" w:date="2021-02-02T16:23:00Z"/>
              </w:rPr>
            </w:pPr>
            <w:ins w:id="230" w:author="Huawei" w:date="2021-02-02T16:23:00Z">
              <w:r>
                <w:t>NOTE 2:</w:t>
              </w:r>
              <w:r>
                <w:tab/>
                <w:t>With SCS that provides largest transmission bandwidth configuration (BW</w:t>
              </w:r>
              <w:r>
                <w:rPr>
                  <w:vertAlign w:val="subscript"/>
                </w:rPr>
                <w:t>Config</w:t>
              </w:r>
              <w:r>
                <w:rPr>
                  <w:rFonts w:cs="v5.0.0"/>
                </w:rPr>
                <w:t>)</w:t>
              </w:r>
              <w:r>
                <w:t>.</w:t>
              </w:r>
            </w:ins>
          </w:p>
        </w:tc>
      </w:tr>
    </w:tbl>
    <w:p w14:paraId="5AB491BC" w14:textId="77777777" w:rsidR="00475A29" w:rsidRDefault="00475A29" w:rsidP="00475A29">
      <w:pPr>
        <w:pStyle w:val="a8"/>
        <w:shd w:val="clear" w:color="auto" w:fill="FFFFFF"/>
        <w:spacing w:before="60" w:beforeAutospacing="0" w:after="0" w:afterAutospacing="0" w:line="300" w:lineRule="atLeast"/>
        <w:rPr>
          <w:ins w:id="231" w:author="Huawei" w:date="2021-02-02T16:23:00Z"/>
          <w:del w:id="232" w:author="ZTE" w:date="2021-01-15T18:06:00Z"/>
          <w:rStyle w:val="ac"/>
          <w:rFonts w:ascii="Times New Roman" w:hAnsi="Times New Roman" w:cs="Times New Roman"/>
          <w:sz w:val="21"/>
          <w:szCs w:val="21"/>
          <w:shd w:val="clear" w:color="auto" w:fill="FFFFFF"/>
        </w:rPr>
      </w:pPr>
    </w:p>
    <w:p w14:paraId="5C47CEB5" w14:textId="77777777" w:rsidR="00475A29" w:rsidRDefault="00475A29" w:rsidP="00475A29">
      <w:pPr>
        <w:pStyle w:val="a8"/>
        <w:shd w:val="clear" w:color="auto" w:fill="FFFFFF"/>
        <w:spacing w:before="60" w:beforeAutospacing="0" w:after="0" w:afterAutospacing="0" w:line="300" w:lineRule="atLeast"/>
        <w:rPr>
          <w:ins w:id="233" w:author="Huawei" w:date="2021-02-02T16:23:00Z"/>
          <w:del w:id="234" w:author="ZTE" w:date="2021-01-15T18:06:00Z"/>
          <w:rStyle w:val="ac"/>
          <w:rFonts w:ascii="Times New Roman" w:hAnsi="Times New Roman" w:cs="Times New Roman"/>
          <w:sz w:val="21"/>
          <w:szCs w:val="21"/>
          <w:shd w:val="clear" w:color="auto" w:fill="FFFFFF"/>
        </w:rPr>
      </w:pPr>
    </w:p>
    <w:p w14:paraId="49D1E7CB" w14:textId="77777777" w:rsidR="00AF0B27" w:rsidRPr="00475A29" w:rsidRDefault="00AF0B27" w:rsidP="00A8565E">
      <w:pPr>
        <w:rPr>
          <w:lang w:val="en-US" w:eastAsia="ja-JP"/>
        </w:rPr>
      </w:pPr>
    </w:p>
    <w:p w14:paraId="14B6421F" w14:textId="77777777" w:rsidR="00AF0B27" w:rsidRDefault="00AF0B27" w:rsidP="00AF0B27">
      <w:pPr>
        <w:keepNext/>
        <w:keepLines/>
        <w:spacing w:before="120"/>
        <w:outlineLvl w:val="2"/>
        <w:rPr>
          <w:rFonts w:ascii="Arial" w:eastAsia="MS Mincho" w:hAnsi="Arial"/>
          <w:sz w:val="28"/>
          <w:lang w:eastAsia="ja-JP"/>
        </w:rPr>
      </w:pPr>
      <w:r>
        <w:rPr>
          <w:rFonts w:ascii="Arial" w:eastAsia="MS Mincho" w:hAnsi="Arial"/>
          <w:sz w:val="28"/>
          <w:lang w:eastAsia="ja-JP"/>
        </w:rPr>
        <w:lastRenderedPageBreak/>
        <w:t>6.1.4</w:t>
      </w:r>
      <w:r>
        <w:rPr>
          <w:rFonts w:ascii="Arial" w:eastAsia="MS Mincho" w:hAnsi="Arial"/>
          <w:sz w:val="28"/>
          <w:lang w:eastAsia="ja-JP"/>
        </w:rPr>
        <w:tab/>
        <w:t>Spurious emissions</w:t>
      </w:r>
    </w:p>
    <w:p w14:paraId="2F135DE7" w14:textId="13979A47" w:rsidR="00886387" w:rsidRPr="005B32D4" w:rsidRDefault="007370DB" w:rsidP="00886387">
      <w:pPr>
        <w:rPr>
          <w:ins w:id="235" w:author="Huawei" w:date="2021-01-15T11:47:00Z"/>
        </w:rPr>
      </w:pPr>
      <w:ins w:id="236" w:author="Huawei" w:date="2020-10-23T20:13:00Z">
        <w:r>
          <w:rPr>
            <w:lang w:val="en-US"/>
          </w:rPr>
          <w:t xml:space="preserve">Requirements defined in </w:t>
        </w:r>
        <w:r>
          <w:t xml:space="preserve">TS 38.104 </w:t>
        </w:r>
        <w:r w:rsidRPr="0051463B">
          <w:t xml:space="preserve">clause </w:t>
        </w:r>
        <w:r w:rsidRPr="0051463B">
          <w:rPr>
            <w:lang w:val="it-IT"/>
          </w:rPr>
          <w:t>6.6.5</w:t>
        </w:r>
        <w:r w:rsidRPr="0051463B">
          <w:t>.2.1 and 9.7.5.2</w:t>
        </w:r>
        <w:r>
          <w:t xml:space="preserve"> for FR1 BS spurious emissions can be reused for both </w:t>
        </w:r>
        <w:bookmarkStart w:id="237" w:name="OLE_LINK6"/>
        <w:r w:rsidRPr="00706C0C">
          <w:rPr>
            <w:rFonts w:eastAsiaTheme="minorEastAsia"/>
            <w:lang w:val="en-US"/>
          </w:rPr>
          <w:t>6.425-7.125GHz and 10.0-10.5GHz</w:t>
        </w:r>
        <w:bookmarkEnd w:id="237"/>
        <w:r>
          <w:rPr>
            <w:rFonts w:eastAsiaTheme="minorEastAsia"/>
            <w:lang w:val="en-US"/>
          </w:rPr>
          <w:t xml:space="preserve">. </w:t>
        </w:r>
        <w:r>
          <w:rPr>
            <w:lang w:val="en-US"/>
          </w:rPr>
          <w:t xml:space="preserve">From the Rel-15 discussion, the offset </w:t>
        </w:r>
        <w:r>
          <w:t>Δf</w:t>
        </w:r>
        <w:r>
          <w:rPr>
            <w:vertAlign w:val="subscript"/>
          </w:rPr>
          <w:t xml:space="preserve">OBUE </w:t>
        </w:r>
        <w:r>
          <w:rPr>
            <w:lang w:val="en-US"/>
          </w:rPr>
          <w:t xml:space="preserve">for the boundary between OBUE and spurious emissions is the most demanding parameters for </w:t>
        </w:r>
        <w:r>
          <w:t xml:space="preserve">OTA or Hybrid limits AAS BS. </w:t>
        </w:r>
      </w:ins>
      <w:ins w:id="238" w:author="Huawei" w:date="2021-01-15T11:47:00Z">
        <w:r w:rsidR="00886387" w:rsidRPr="00886387">
          <w:rPr>
            <w:rFonts w:hint="eastAsia"/>
            <w:lang w:val="en-US"/>
          </w:rPr>
          <w:t>B</w:t>
        </w:r>
        <w:r w:rsidR="00886387" w:rsidRPr="00886387">
          <w:rPr>
            <w:lang w:val="en-US"/>
          </w:rPr>
          <w:t>ased on the implementation evaluation and regulatory consideration,</w:t>
        </w:r>
        <w:r w:rsidR="000F0443">
          <w:t xml:space="preserve"> it is </w:t>
        </w:r>
      </w:ins>
      <w:ins w:id="239" w:author="Huawei" w:date="2021-02-02T16:10:00Z">
        <w:r w:rsidR="000F0443">
          <w:t xml:space="preserve">agreed </w:t>
        </w:r>
      </w:ins>
      <w:ins w:id="240" w:author="Huawei" w:date="2021-01-15T11:47:00Z">
        <w:r w:rsidR="00886387">
          <w:t>to adopt</w:t>
        </w:r>
        <w:r w:rsidR="00886387" w:rsidRPr="00782597">
          <w:rPr>
            <w:rFonts w:ascii="宋体" w:hAnsi="宋体" w:cs="Calibri" w:hint="eastAsia"/>
            <w:b/>
            <w:bCs/>
            <w:color w:val="000000"/>
            <w:sz w:val="22"/>
            <w:szCs w:val="22"/>
            <w:lang w:val="en-US"/>
          </w:rPr>
          <w:t>Δf</w:t>
        </w:r>
        <w:r w:rsidR="00886387" w:rsidRPr="00886387">
          <w:rPr>
            <w:rFonts w:hint="eastAsia"/>
            <w:vertAlign w:val="subscript"/>
          </w:rPr>
          <w:t>OBUE</w:t>
        </w:r>
        <w:r w:rsidR="00886387" w:rsidRPr="00886387">
          <w:rPr>
            <w:vertAlign w:val="subscript"/>
          </w:rPr>
          <w:t xml:space="preserve"> </w:t>
        </w:r>
        <w:r w:rsidR="000F0443">
          <w:t xml:space="preserve">= </w:t>
        </w:r>
      </w:ins>
      <w:ins w:id="241" w:author="Huawei" w:date="2021-02-02T16:11:00Z">
        <w:r w:rsidR="000F0443">
          <w:t xml:space="preserve">100 </w:t>
        </w:r>
      </w:ins>
      <w:ins w:id="242" w:author="Huawei" w:date="2021-01-15T11:47:00Z">
        <w:r w:rsidR="00886387" w:rsidRPr="005B32D4">
          <w:t>MHz</w:t>
        </w:r>
        <w:r w:rsidR="00886387">
          <w:t xml:space="preserve"> </w:t>
        </w:r>
      </w:ins>
      <w:ins w:id="243" w:author="Huawei" w:date="2021-01-15T11:48:00Z">
        <w:r w:rsidR="000F0443">
          <w:t>fo</w:t>
        </w:r>
      </w:ins>
      <w:ins w:id="244" w:author="Huawei" w:date="2021-02-02T16:11:00Z">
        <w:r w:rsidR="000F0443">
          <w:t xml:space="preserve">r both </w:t>
        </w:r>
      </w:ins>
      <w:ins w:id="245" w:author="Huawei" w:date="2021-02-02T16:12:00Z">
        <w:r w:rsidR="000F0443" w:rsidRPr="00706C0C">
          <w:rPr>
            <w:rFonts w:eastAsiaTheme="minorEastAsia"/>
            <w:lang w:val="en-US"/>
          </w:rPr>
          <w:t>6.425-7.125GHz and 10.0-10.5GHz</w:t>
        </w:r>
      </w:ins>
      <w:ins w:id="246" w:author="Huawei" w:date="2021-01-15T11:47:00Z">
        <w:r w:rsidR="00886387">
          <w:t>.</w:t>
        </w:r>
      </w:ins>
    </w:p>
    <w:p w14:paraId="15063B11" w14:textId="77777777" w:rsidR="00E01E15" w:rsidRDefault="00E01E15" w:rsidP="00E01E15">
      <w:pPr>
        <w:pStyle w:val="4"/>
        <w:rPr>
          <w:rFonts w:cs="Arial"/>
          <w:color w:val="FF0000"/>
        </w:rPr>
      </w:pPr>
      <w:r w:rsidRPr="00472E85">
        <w:rPr>
          <w:rFonts w:cs="Arial"/>
          <w:color w:val="FF0000"/>
        </w:rPr>
        <w:t xml:space="preserve">&lt; </w:t>
      </w:r>
      <w:r>
        <w:rPr>
          <w:rFonts w:cs="Arial"/>
          <w:color w:val="FF0000"/>
        </w:rPr>
        <w:t>Next</w:t>
      </w:r>
      <w:r w:rsidRPr="00472E85">
        <w:rPr>
          <w:rFonts w:cs="Arial"/>
          <w:color w:val="FF0000"/>
        </w:rPr>
        <w:t xml:space="preserve"> CHANGE&gt;</w:t>
      </w:r>
    </w:p>
    <w:p w14:paraId="2B14ADFB" w14:textId="77777777" w:rsidR="00AF0B27" w:rsidRDefault="00AF0B27" w:rsidP="00AF0B27">
      <w:pPr>
        <w:keepNext/>
        <w:keepLines/>
        <w:spacing w:before="120"/>
        <w:outlineLvl w:val="2"/>
        <w:rPr>
          <w:rFonts w:ascii="Arial" w:eastAsia="MS Mincho" w:hAnsi="Arial"/>
          <w:sz w:val="28"/>
          <w:lang w:eastAsia="ja-JP"/>
        </w:rPr>
      </w:pPr>
      <w:r>
        <w:rPr>
          <w:rFonts w:ascii="Arial" w:eastAsia="MS Mincho" w:hAnsi="Arial"/>
          <w:sz w:val="28"/>
          <w:lang w:eastAsia="ja-JP"/>
        </w:rPr>
        <w:t>6.2.3</w:t>
      </w:r>
      <w:r>
        <w:rPr>
          <w:rFonts w:ascii="Arial" w:eastAsia="MS Mincho" w:hAnsi="Arial"/>
          <w:sz w:val="28"/>
          <w:lang w:eastAsia="ja-JP"/>
        </w:rPr>
        <w:tab/>
        <w:t>Blocking response</w:t>
      </w:r>
    </w:p>
    <w:p w14:paraId="53632F81" w14:textId="77777777" w:rsidR="00764244" w:rsidRDefault="00764244" w:rsidP="00764244">
      <w:pPr>
        <w:rPr>
          <w:ins w:id="247" w:author="Huawei" w:date="2021-02-02T16:35:00Z"/>
        </w:rPr>
      </w:pPr>
      <w:ins w:id="248" w:author="Huawei" w:date="2021-02-02T16:27:00Z">
        <w:r>
          <w:rPr>
            <w:rFonts w:cs="v3.8.0"/>
          </w:rPr>
          <w:t xml:space="preserve">The in-band </w:t>
        </w:r>
        <w:r>
          <w:t>blocking requirement</w:t>
        </w:r>
        <w:r>
          <w:rPr>
            <w:rFonts w:cs="v3.8.0"/>
          </w:rPr>
          <w:t xml:space="preserve"> shall apply</w:t>
        </w:r>
        <w:r>
          <w:t xml:space="preserve"> from </w:t>
        </w:r>
        <w:r>
          <w:rPr>
            <w:rFonts w:cs="Arial"/>
          </w:rPr>
          <w:t>F</w:t>
        </w:r>
        <w:r>
          <w:rPr>
            <w:rFonts w:cs="Arial"/>
            <w:vertAlign w:val="subscript"/>
          </w:rPr>
          <w:t>UL,low</w:t>
        </w:r>
        <w:r>
          <w:rPr>
            <w:rFonts w:cs="Arial"/>
          </w:rPr>
          <w:t xml:space="preserve"> - </w:t>
        </w:r>
        <w:r>
          <w:t>Δf</w:t>
        </w:r>
        <w:r>
          <w:rPr>
            <w:vertAlign w:val="subscript"/>
          </w:rPr>
          <w:t>OOB</w:t>
        </w:r>
        <w:r>
          <w:rPr>
            <w:rFonts w:cs="v5.0.0"/>
          </w:rPr>
          <w:t xml:space="preserve"> </w:t>
        </w:r>
        <w:r>
          <w:t xml:space="preserve">to </w:t>
        </w:r>
        <w:r>
          <w:rPr>
            <w:rFonts w:cs="Arial"/>
          </w:rPr>
          <w:t>F</w:t>
        </w:r>
        <w:r>
          <w:rPr>
            <w:rFonts w:cs="Arial"/>
            <w:vertAlign w:val="subscript"/>
          </w:rPr>
          <w:t>UL,high</w:t>
        </w:r>
        <w:r>
          <w:rPr>
            <w:rFonts w:cs="Arial"/>
          </w:rPr>
          <w:t xml:space="preserve"> + </w:t>
        </w:r>
        <w:r>
          <w:t>Δf</w:t>
        </w:r>
        <w:r>
          <w:rPr>
            <w:vertAlign w:val="subscript"/>
          </w:rPr>
          <w:t>OOB</w:t>
        </w:r>
        <w:r>
          <w:t xml:space="preserve">, </w:t>
        </w:r>
        <w:r>
          <w:rPr>
            <w:rFonts w:cs="v3.8.0"/>
          </w:rPr>
          <w:t xml:space="preserve">excluding the downlink frequency range of the FDD </w:t>
        </w:r>
        <w:r>
          <w:rPr>
            <w:rFonts w:cs="v3.8.0"/>
            <w:i/>
          </w:rPr>
          <w:t>operating band</w:t>
        </w:r>
        <w:r>
          <w:rPr>
            <w:rFonts w:cs="v3.8.0"/>
          </w:rPr>
          <w:t>.</w:t>
        </w:r>
      </w:ins>
      <w:ins w:id="249" w:author="Huawei" w:date="2021-02-02T16:29:00Z">
        <w:r>
          <w:t xml:space="preserve"> It is agreed to adopt </w:t>
        </w:r>
        <w:r w:rsidRPr="004468FB">
          <w:t>Δf</w:t>
        </w:r>
        <w:r w:rsidRPr="004468FB">
          <w:rPr>
            <w:vertAlign w:val="subscript"/>
          </w:rPr>
          <w:t>O</w:t>
        </w:r>
        <w:r>
          <w:rPr>
            <w:vertAlign w:val="subscript"/>
          </w:rPr>
          <w:t xml:space="preserve">OB = </w:t>
        </w:r>
        <w:r w:rsidRPr="005B32D4">
          <w:t>100 MHz</w:t>
        </w:r>
        <w:r>
          <w:t xml:space="preserve"> for both </w:t>
        </w:r>
        <w:r w:rsidRPr="00706C0C">
          <w:rPr>
            <w:rFonts w:eastAsiaTheme="minorEastAsia"/>
            <w:lang w:val="en-US"/>
          </w:rPr>
          <w:t>6.425-7.125GHz and 10.0-10.5GHz</w:t>
        </w:r>
        <w:r>
          <w:t>.</w:t>
        </w:r>
      </w:ins>
      <w:ins w:id="250" w:author="Huawei" w:date="2021-02-02T16:33:00Z">
        <w:r>
          <w:t xml:space="preserve"> The in-band blocking l</w:t>
        </w:r>
      </w:ins>
      <w:ins w:id="251" w:author="Huawei" w:date="2021-02-02T16:34:00Z">
        <w:r>
          <w:t>evels are</w:t>
        </w:r>
      </w:ins>
      <w:ins w:id="252" w:author="Huawei" w:date="2021-02-02T16:35:00Z">
        <w:r w:rsidR="001D1E19">
          <w:t xml:space="preserve"> reused from existing FR1 requirements.</w:t>
        </w:r>
      </w:ins>
    </w:p>
    <w:p w14:paraId="1F223FFB" w14:textId="77777777" w:rsidR="001D1E19" w:rsidRDefault="001D1E19" w:rsidP="001D1E19">
      <w:pPr>
        <w:pStyle w:val="TH"/>
        <w:rPr>
          <w:ins w:id="253" w:author="Huawei" w:date="2021-02-02T16:36:00Z"/>
        </w:rPr>
      </w:pPr>
      <w:ins w:id="254" w:author="Huawei" w:date="2021-02-02T16:36:00Z">
        <w:r>
          <w:t xml:space="preserve">Table </w:t>
        </w:r>
        <w:r>
          <w:rPr>
            <w:lang w:val="en-US"/>
          </w:rPr>
          <w:t>6</w:t>
        </w:r>
        <w:r>
          <w:t>.</w:t>
        </w:r>
        <w:r>
          <w:rPr>
            <w:lang w:val="en-US"/>
          </w:rPr>
          <w:t>2</w:t>
        </w:r>
        <w:r>
          <w:t>.</w:t>
        </w:r>
        <w:r>
          <w:rPr>
            <w:lang w:val="en-US"/>
          </w:rPr>
          <w:t>3</w:t>
        </w:r>
        <w:r>
          <w:t>-1: Base station general blocking requirement</w:t>
        </w:r>
      </w:ins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7"/>
        <w:gridCol w:w="1792"/>
        <w:gridCol w:w="2105"/>
        <w:gridCol w:w="1838"/>
        <w:gridCol w:w="2295"/>
      </w:tblGrid>
      <w:tr w:rsidR="001D1E19" w14:paraId="15CD1B2E" w14:textId="77777777" w:rsidTr="001D1E19">
        <w:trPr>
          <w:trHeight w:val="629"/>
          <w:jc w:val="center"/>
          <w:ins w:id="255" w:author="Huawei" w:date="2021-02-02T16:36:00Z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D4B09" w14:textId="77777777" w:rsidR="001D1E19" w:rsidRDefault="001D1E19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256" w:author="Huawei" w:date="2021-02-02T16:36:00Z"/>
              </w:rPr>
            </w:pPr>
            <w:ins w:id="257" w:author="Huawei" w:date="2021-02-02T16:36:00Z">
              <w:r>
                <w:rPr>
                  <w:i/>
                </w:rPr>
                <w:t>BS channel bandwidth</w:t>
              </w:r>
              <w:r>
                <w:t xml:space="preserve"> of the </w:t>
              </w:r>
              <w:r>
                <w:rPr>
                  <w:i/>
                </w:rPr>
                <w:t>lowest/highest carrier</w:t>
              </w:r>
              <w:r>
                <w:t xml:space="preserve"> received (MHz)</w:t>
              </w:r>
            </w:ins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483B8" w14:textId="77777777" w:rsidR="001D1E19" w:rsidRDefault="001D1E19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258" w:author="Huawei" w:date="2021-02-02T16:36:00Z"/>
              </w:rPr>
            </w:pPr>
            <w:ins w:id="259" w:author="Huawei" w:date="2021-02-02T16:36:00Z">
              <w:r>
                <w:t>Wanted signal mean power (dBm)</w:t>
              </w:r>
            </w:ins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DEF9B" w14:textId="77777777" w:rsidR="001D1E19" w:rsidRDefault="001D1E19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260" w:author="Huawei" w:date="2021-02-02T16:36:00Z"/>
              </w:rPr>
            </w:pPr>
            <w:ins w:id="261" w:author="Huawei" w:date="2021-02-02T16:36:00Z">
              <w:r>
                <w:t>Interfering signal mean power (dBm)</w:t>
              </w:r>
            </w:ins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DC4E8" w14:textId="77777777" w:rsidR="001D1E19" w:rsidRDefault="001D1E19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262" w:author="Huawei" w:date="2021-02-02T16:36:00Z"/>
              </w:rPr>
            </w:pPr>
            <w:ins w:id="263" w:author="Huawei" w:date="2021-02-02T16:36:00Z">
              <w:r>
                <w:t xml:space="preserve">Interfering signal centre frequency minimum offset from the lower/upper </w:t>
              </w:r>
              <w:r>
                <w:rPr>
                  <w:i/>
                </w:rPr>
                <w:t>Base Station RF Bandwidth edge</w:t>
              </w:r>
              <w:r>
                <w:t xml:space="preserve"> or </w:t>
              </w:r>
              <w:r>
                <w:rPr>
                  <w:i/>
                </w:rPr>
                <w:t>sub-block</w:t>
              </w:r>
              <w:r>
                <w:t xml:space="preserve"> edge inside a </w:t>
              </w:r>
              <w:r>
                <w:rPr>
                  <w:i/>
                </w:rPr>
                <w:t>sub-block gap</w:t>
              </w:r>
              <w:r>
                <w:t xml:space="preserve"> (MHz)</w:t>
              </w:r>
            </w:ins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7C995" w14:textId="77777777" w:rsidR="001D1E19" w:rsidRDefault="001D1E19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264" w:author="Huawei" w:date="2021-02-02T16:36:00Z"/>
              </w:rPr>
            </w:pPr>
            <w:ins w:id="265" w:author="Huawei" w:date="2021-02-02T16:36:00Z">
              <w:r>
                <w:t>Type of interfering signal</w:t>
              </w:r>
            </w:ins>
          </w:p>
        </w:tc>
      </w:tr>
      <w:tr w:rsidR="001D1E19" w14:paraId="67C78DA4" w14:textId="77777777" w:rsidTr="001D1E19">
        <w:trPr>
          <w:trHeight w:val="487"/>
          <w:jc w:val="center"/>
          <w:ins w:id="266" w:author="Huawei" w:date="2021-02-02T16:36:00Z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87ED3" w14:textId="77777777" w:rsidR="001D1E19" w:rsidRDefault="001D1E1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267" w:author="Huawei" w:date="2021-02-02T16:36:00Z"/>
                <w:rFonts w:eastAsia="宋体"/>
                <w:lang w:eastAsia="zh-CN"/>
              </w:rPr>
            </w:pPr>
            <w:ins w:id="268" w:author="Huawei" w:date="2021-02-02T16:36:00Z">
              <w:r>
                <w:rPr>
                  <w:rFonts w:eastAsia="宋体"/>
                  <w:lang w:val="en-US" w:eastAsia="zh-CN"/>
                </w:rPr>
                <w:t>20,</w:t>
              </w:r>
              <w:r>
                <w:rPr>
                  <w:rFonts w:eastAsia="宋体"/>
                  <w:lang w:eastAsia="zh-CN"/>
                </w:rPr>
                <w:t>25, 30, 40, 50, 60, 70, 80, 90, 100</w:t>
              </w:r>
            </w:ins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6554F" w14:textId="77777777" w:rsidR="001D1E19" w:rsidRDefault="001D1E1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269" w:author="Huawei" w:date="2021-02-02T16:36:00Z"/>
                <w:rFonts w:eastAsia="Times New Roman"/>
                <w:lang w:eastAsia="ja-JP"/>
              </w:rPr>
            </w:pPr>
            <w:ins w:id="270" w:author="Huawei" w:date="2021-02-02T16:36:00Z">
              <w:r>
                <w:t>P</w:t>
              </w:r>
              <w:r>
                <w:rPr>
                  <w:vertAlign w:val="subscript"/>
                </w:rPr>
                <w:t>REFSENS</w:t>
              </w:r>
              <w:r>
                <w:t xml:space="preserve"> + 6 dB</w:t>
              </w:r>
            </w:ins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3821A" w14:textId="77777777" w:rsidR="001D1E19" w:rsidRDefault="001D1E1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271" w:author="Huawei" w:date="2021-02-02T16:36:00Z"/>
                <w:rFonts w:eastAsia="宋体"/>
                <w:lang w:val="en-US" w:eastAsia="zh-CN"/>
              </w:rPr>
            </w:pPr>
            <w:ins w:id="272" w:author="Huawei" w:date="2021-02-02T16:36:00Z">
              <w:r>
                <w:rPr>
                  <w:rFonts w:eastAsia="宋体"/>
                  <w:lang w:eastAsia="zh-CN"/>
                </w:rPr>
                <w:t>Wide Area BS: -</w:t>
              </w:r>
              <w:r>
                <w:rPr>
                  <w:rFonts w:eastAsia="宋体"/>
                  <w:lang w:val="en-US" w:eastAsia="zh-CN"/>
                </w:rPr>
                <w:t>43</w:t>
              </w:r>
            </w:ins>
          </w:p>
          <w:p w14:paraId="5EE30772" w14:textId="77777777" w:rsidR="001D1E19" w:rsidRDefault="001D1E1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273" w:author="Huawei" w:date="2021-02-02T16:36:00Z"/>
                <w:rFonts w:eastAsia="宋体"/>
                <w:lang w:val="en-US" w:eastAsia="zh-CN"/>
              </w:rPr>
            </w:pPr>
            <w:ins w:id="274" w:author="Huawei" w:date="2021-02-02T16:36:00Z">
              <w:r>
                <w:rPr>
                  <w:rFonts w:eastAsia="宋体"/>
                  <w:lang w:eastAsia="zh-CN"/>
                </w:rPr>
                <w:t>Medium Range BS: -</w:t>
              </w:r>
              <w:r>
                <w:rPr>
                  <w:rFonts w:eastAsia="宋体"/>
                  <w:lang w:val="en-US" w:eastAsia="zh-CN"/>
                </w:rPr>
                <w:t>38</w:t>
              </w:r>
            </w:ins>
          </w:p>
          <w:p w14:paraId="46A17EC0" w14:textId="77777777" w:rsidR="001D1E19" w:rsidRDefault="001D1E1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275" w:author="Huawei" w:date="2021-02-02T16:36:00Z"/>
                <w:rFonts w:eastAsia="宋体"/>
                <w:lang w:val="en-US" w:eastAsia="zh-CN"/>
              </w:rPr>
            </w:pPr>
            <w:ins w:id="276" w:author="Huawei" w:date="2021-02-02T16:36:00Z">
              <w:r>
                <w:rPr>
                  <w:rFonts w:eastAsia="宋体"/>
                  <w:lang w:eastAsia="zh-CN"/>
                </w:rPr>
                <w:t>Local Area BS: -</w:t>
              </w:r>
              <w:r>
                <w:rPr>
                  <w:rFonts w:eastAsia="宋体"/>
                  <w:lang w:val="en-US" w:eastAsia="zh-CN"/>
                </w:rPr>
                <w:t>35</w:t>
              </w:r>
            </w:ins>
          </w:p>
          <w:p w14:paraId="3C885987" w14:textId="77777777" w:rsidR="001D1E19" w:rsidRDefault="001D1E1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277" w:author="Huawei" w:date="2021-02-02T16:36:00Z"/>
                <w:rFonts w:eastAsia="宋体"/>
                <w:lang w:eastAsia="zh-C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5859" w14:textId="77777777" w:rsidR="001D1E19" w:rsidRDefault="001D1E1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278" w:author="Huawei" w:date="2021-02-02T16:36:00Z"/>
                <w:rFonts w:eastAsia="宋体"/>
                <w:lang w:eastAsia="zh-CN"/>
              </w:rPr>
            </w:pPr>
            <w:ins w:id="279" w:author="Huawei" w:date="2021-02-02T16:36:00Z">
              <w:r>
                <w:t>±</w:t>
              </w:r>
              <w:r>
                <w:rPr>
                  <w:rFonts w:eastAsia="宋体"/>
                  <w:lang w:eastAsia="zh-CN"/>
                </w:rPr>
                <w:t>30</w:t>
              </w:r>
            </w:ins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D3308" w14:textId="77777777" w:rsidR="001D1E19" w:rsidRDefault="001D1E1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280" w:author="Huawei" w:date="2021-02-02T16:36:00Z"/>
                <w:rFonts w:eastAsia="Times New Roman"/>
                <w:lang w:eastAsia="ja-JP"/>
              </w:rPr>
            </w:pPr>
            <w:ins w:id="281" w:author="Huawei" w:date="2021-02-02T16:36:00Z">
              <w:r>
                <w:rPr>
                  <w:rFonts w:eastAsia="宋体"/>
                  <w:lang w:eastAsia="zh-CN"/>
                </w:rPr>
                <w:t>20 </w:t>
              </w:r>
              <w:r>
                <w:t>MHz DFT-s-OFDM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 xml:space="preserve">NR </w:t>
              </w:r>
              <w:r>
                <w:t>signal</w:t>
              </w:r>
            </w:ins>
          </w:p>
          <w:p w14:paraId="50ABBEE7" w14:textId="77777777" w:rsidR="001D1E19" w:rsidRDefault="001D1E1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282" w:author="Huawei" w:date="2021-02-02T16:36:00Z"/>
              </w:rPr>
            </w:pPr>
            <w:ins w:id="283" w:author="Huawei" w:date="2021-02-02T16:36:00Z">
              <w:r>
                <w:t>15 kHz SCS</w:t>
              </w:r>
              <w:r>
                <w:rPr>
                  <w:lang w:val="sv-SE"/>
                </w:rPr>
                <w:t>, 100 RBs</w:t>
              </w:r>
            </w:ins>
          </w:p>
        </w:tc>
      </w:tr>
      <w:tr w:rsidR="001D1E19" w14:paraId="095C3505" w14:textId="77777777" w:rsidTr="001D1E19">
        <w:trPr>
          <w:trHeight w:val="221"/>
          <w:jc w:val="center"/>
          <w:ins w:id="284" w:author="Huawei" w:date="2021-02-02T16:36:00Z"/>
        </w:trPr>
        <w:tc>
          <w:tcPr>
            <w:tcW w:w="9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B1BB" w14:textId="77777777" w:rsidR="001D1E19" w:rsidRDefault="001D1E19">
            <w:pPr>
              <w:pStyle w:val="TAN"/>
              <w:rPr>
                <w:ins w:id="285" w:author="Huawei" w:date="2021-02-02T16:36:00Z"/>
              </w:rPr>
            </w:pPr>
            <w:ins w:id="286" w:author="Huawei" w:date="2021-02-02T16:36:00Z">
              <w:r>
                <w:t>NOTE:</w:t>
              </w:r>
              <w:r>
                <w:tab/>
                <w:t>P</w:t>
              </w:r>
              <w:r>
                <w:rPr>
                  <w:vertAlign w:val="subscript"/>
                </w:rPr>
                <w:t>REFSENS</w:t>
              </w:r>
              <w:r>
                <w:t xml:space="preserve"> depends on the RAT. </w:t>
              </w:r>
            </w:ins>
          </w:p>
        </w:tc>
      </w:tr>
    </w:tbl>
    <w:p w14:paraId="316AAB74" w14:textId="77777777" w:rsidR="001D1E19" w:rsidRDefault="001D1E19" w:rsidP="001D1E19">
      <w:pPr>
        <w:rPr>
          <w:ins w:id="287" w:author="Huawei" w:date="2021-02-05T22:50:00Z"/>
          <w:rFonts w:eastAsia="MS Mincho"/>
          <w:kern w:val="2"/>
          <w:sz w:val="21"/>
          <w:szCs w:val="22"/>
          <w:lang w:eastAsia="ja-JP"/>
        </w:rPr>
      </w:pPr>
    </w:p>
    <w:p w14:paraId="15006B70" w14:textId="41F80FF6" w:rsidR="00B42369" w:rsidRPr="00B42369" w:rsidRDefault="00B42369" w:rsidP="00B42369">
      <w:pPr>
        <w:rPr>
          <w:ins w:id="288" w:author="Huawei" w:date="2021-02-05T22:50:00Z"/>
          <w:lang w:val="en-US"/>
        </w:rPr>
      </w:pPr>
      <w:ins w:id="289" w:author="Huawei" w:date="2021-02-05T22:50:00Z">
        <w:r w:rsidRPr="00B42369">
          <w:t>T</w:t>
        </w:r>
        <w:r w:rsidRPr="00B42369">
          <w:rPr>
            <w:rFonts w:cs="v3.8.0"/>
          </w:rPr>
          <w:t xml:space="preserve">he </w:t>
        </w:r>
        <w:r w:rsidRPr="00B42369">
          <w:t xml:space="preserve">out-of-band blocking requirement </w:t>
        </w:r>
        <w:r w:rsidRPr="00B42369">
          <w:rPr>
            <w:rFonts w:cs="v3.8.0"/>
          </w:rPr>
          <w:t xml:space="preserve">apply </w:t>
        </w:r>
        <w:r w:rsidRPr="00B42369">
          <w:t xml:space="preserve">from 1 MHz to </w:t>
        </w:r>
        <w:r w:rsidRPr="00B42369">
          <w:rPr>
            <w:rFonts w:cs="Arial"/>
          </w:rPr>
          <w:t>F</w:t>
        </w:r>
        <w:r w:rsidRPr="00B42369">
          <w:rPr>
            <w:rFonts w:cs="Arial"/>
            <w:vertAlign w:val="subscript"/>
          </w:rPr>
          <w:t>UL,low</w:t>
        </w:r>
        <w:r w:rsidRPr="00B42369">
          <w:rPr>
            <w:rFonts w:cs="Arial"/>
          </w:rPr>
          <w:t xml:space="preserve"> - </w:t>
        </w:r>
        <w:r w:rsidRPr="00B42369">
          <w:t>Δf</w:t>
        </w:r>
        <w:r w:rsidRPr="00B42369">
          <w:rPr>
            <w:vertAlign w:val="subscript"/>
          </w:rPr>
          <w:t>OOB</w:t>
        </w:r>
        <w:r w:rsidRPr="00B42369">
          <w:t xml:space="preserve"> and from </w:t>
        </w:r>
        <w:r w:rsidRPr="00B42369">
          <w:rPr>
            <w:rFonts w:cs="Arial"/>
          </w:rPr>
          <w:t>F</w:t>
        </w:r>
        <w:r w:rsidRPr="00B42369">
          <w:rPr>
            <w:rFonts w:cs="Arial"/>
            <w:vertAlign w:val="subscript"/>
          </w:rPr>
          <w:t>UL,high</w:t>
        </w:r>
        <w:r w:rsidRPr="00B42369">
          <w:rPr>
            <w:rFonts w:cs="Arial"/>
          </w:rPr>
          <w:t xml:space="preserve"> + </w:t>
        </w:r>
        <w:r w:rsidRPr="00B42369">
          <w:t>Δf</w:t>
        </w:r>
        <w:r w:rsidRPr="00B42369">
          <w:rPr>
            <w:vertAlign w:val="subscript"/>
          </w:rPr>
          <w:t>OOB</w:t>
        </w:r>
        <w:r w:rsidRPr="00B42369">
          <w:t xml:space="preserve"> up to 12750 MHz for </w:t>
        </w:r>
      </w:ins>
      <w:ins w:id="290" w:author="Huawei" w:date="2021-02-05T22:51:00Z">
        <w:r>
          <w:t xml:space="preserve">FR1 </w:t>
        </w:r>
      </w:ins>
      <w:ins w:id="291" w:author="Huawei" w:date="2021-02-05T22:50:00Z">
        <w:r w:rsidRPr="00B42369">
          <w:t xml:space="preserve">bands. -15 dBm CW interfering signal </w:t>
        </w:r>
      </w:ins>
      <w:ins w:id="292" w:author="Huawei" w:date="2021-02-05T22:51:00Z">
        <w:r>
          <w:t>is re</w:t>
        </w:r>
      </w:ins>
      <w:ins w:id="293" w:author="Huawei" w:date="2021-02-05T22:52:00Z">
        <w:r>
          <w:t>used for out-of-band blocking for</w:t>
        </w:r>
      </w:ins>
      <w:ins w:id="294" w:author="Huawei" w:date="2021-02-05T22:53:00Z">
        <w:r>
          <w:t xml:space="preserve"> both </w:t>
        </w:r>
        <w:r w:rsidRPr="00706C0C">
          <w:rPr>
            <w:rFonts w:eastAsiaTheme="minorEastAsia"/>
            <w:lang w:val="en-US"/>
          </w:rPr>
          <w:t>6.425-7.125GHz and 10.0-10.5GHz</w:t>
        </w:r>
        <w:r>
          <w:rPr>
            <w:rFonts w:eastAsiaTheme="minorEastAsia"/>
            <w:lang w:val="en-US"/>
          </w:rPr>
          <w:t>.</w:t>
        </w:r>
      </w:ins>
    </w:p>
    <w:p w14:paraId="7CE91610" w14:textId="77777777" w:rsidR="00B42369" w:rsidRPr="00B42369" w:rsidRDefault="00B42369" w:rsidP="001D1E19">
      <w:pPr>
        <w:rPr>
          <w:ins w:id="295" w:author="Huawei" w:date="2021-02-02T16:36:00Z"/>
          <w:rFonts w:eastAsia="MS Mincho"/>
          <w:kern w:val="2"/>
          <w:sz w:val="21"/>
          <w:szCs w:val="22"/>
          <w:lang w:val="en-US" w:eastAsia="ja-JP"/>
        </w:rPr>
      </w:pPr>
    </w:p>
    <w:p w14:paraId="6440422D" w14:textId="77777777" w:rsidR="00AF0B27" w:rsidRDefault="00AF0B27" w:rsidP="00AF0B27">
      <w:pPr>
        <w:keepNext/>
        <w:keepLines/>
        <w:spacing w:before="120"/>
        <w:outlineLvl w:val="2"/>
        <w:rPr>
          <w:rFonts w:ascii="Arial" w:eastAsia="MS Mincho" w:hAnsi="Arial"/>
          <w:sz w:val="28"/>
          <w:lang w:eastAsia="ja-JP"/>
        </w:rPr>
      </w:pPr>
      <w:r>
        <w:rPr>
          <w:rFonts w:ascii="Arial" w:eastAsia="MS Mincho" w:hAnsi="Arial"/>
          <w:sz w:val="28"/>
          <w:lang w:eastAsia="ja-JP"/>
        </w:rPr>
        <w:t>6.2.4</w:t>
      </w:r>
      <w:r>
        <w:rPr>
          <w:rFonts w:ascii="Arial" w:eastAsia="MS Mincho" w:hAnsi="Arial"/>
          <w:sz w:val="28"/>
          <w:lang w:eastAsia="ja-JP"/>
        </w:rPr>
        <w:tab/>
        <w:t>ACS</w:t>
      </w:r>
    </w:p>
    <w:p w14:paraId="1037ABAA" w14:textId="77777777" w:rsidR="00E86EB2" w:rsidRDefault="00BE4414" w:rsidP="00E86EB2">
      <w:pPr>
        <w:rPr>
          <w:ins w:id="296" w:author="Huawei" w:date="2021-02-02T16:18:00Z"/>
          <w:rFonts w:eastAsiaTheme="minorEastAsia"/>
          <w:lang w:val="en-US"/>
        </w:rPr>
      </w:pPr>
      <w:ins w:id="297" w:author="Huawei" w:date="2020-12-08T11:07:00Z">
        <w:r>
          <w:rPr>
            <w:rFonts w:eastAsiaTheme="minorEastAsia"/>
          </w:rPr>
          <w:t xml:space="preserve">According to the simulation results in clause 4.3, it is agreed to specify 42 dB ACS for </w:t>
        </w:r>
        <w:r>
          <w:rPr>
            <w:rFonts w:eastAsiaTheme="minorEastAsia"/>
            <w:lang w:val="en-US"/>
          </w:rPr>
          <w:t>6.425-7.125GHz and 40 dB ACLR for 10.0-10.5GHz</w:t>
        </w:r>
        <w:bookmarkStart w:id="298" w:name="_GoBack"/>
        <w:bookmarkEnd w:id="298"/>
        <w:r>
          <w:rPr>
            <w:rFonts w:eastAsiaTheme="minorEastAsia"/>
            <w:lang w:val="en-US"/>
          </w:rPr>
          <w:t>.</w:t>
        </w:r>
      </w:ins>
    </w:p>
    <w:p w14:paraId="42C16124" w14:textId="77777777" w:rsidR="00475A29" w:rsidRPr="00475A29" w:rsidRDefault="00475A29" w:rsidP="00E86EB2">
      <w:pPr>
        <w:rPr>
          <w:lang w:eastAsia="ja-JP"/>
        </w:rPr>
      </w:pPr>
    </w:p>
    <w:p w14:paraId="0FB86764" w14:textId="77777777" w:rsidR="00124CAB" w:rsidRPr="00472E85" w:rsidRDefault="00124CAB" w:rsidP="00124CAB">
      <w:pPr>
        <w:pStyle w:val="4"/>
        <w:rPr>
          <w:rFonts w:cs="Arial"/>
          <w:color w:val="FF0000"/>
        </w:rPr>
      </w:pPr>
      <w:r w:rsidRPr="00472E85">
        <w:rPr>
          <w:rFonts w:cs="Arial"/>
          <w:color w:val="FF0000"/>
        </w:rPr>
        <w:t>&lt; END OF CHANGE&gt;</w:t>
      </w:r>
    </w:p>
    <w:p w14:paraId="30631B7B" w14:textId="77777777" w:rsidR="00AA010E" w:rsidRDefault="00AA010E" w:rsidP="007B692E"/>
    <w:sectPr w:rsidR="00AA010E" w:rsidSect="00701598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D3A397B" w16cid:durableId="23C7D196"/>
  <w16cid:commentId w16cid:paraId="0EF6EF26" w16cid:durableId="23C7D1F9"/>
  <w16cid:commentId w16cid:paraId="222260F5" w16cid:durableId="23C7D25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D7056E" w14:textId="77777777" w:rsidR="00DC7A79" w:rsidRDefault="00DC7A79">
      <w:pPr>
        <w:spacing w:after="0"/>
      </w:pPr>
      <w:r>
        <w:separator/>
      </w:r>
    </w:p>
  </w:endnote>
  <w:endnote w:type="continuationSeparator" w:id="0">
    <w:p w14:paraId="689D15B4" w14:textId="77777777" w:rsidR="00DC7A79" w:rsidRDefault="00DC7A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3.8.0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363EA" w14:textId="77777777" w:rsidR="007E0BE3" w:rsidRDefault="007E0BE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8</w:t>
    </w:r>
    <w:r>
      <w:rPr>
        <w:rStyle w:val="a5"/>
      </w:rPr>
      <w:fldChar w:fldCharType="end"/>
    </w:r>
  </w:p>
  <w:p w14:paraId="134CD0B1" w14:textId="77777777" w:rsidR="007E0BE3" w:rsidRDefault="007E0BE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95C4A" w14:textId="77777777" w:rsidR="007E0BE3" w:rsidRDefault="007E0BE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91583">
      <w:rPr>
        <w:rStyle w:val="a5"/>
      </w:rPr>
      <w:t>3</w:t>
    </w:r>
    <w:r>
      <w:rPr>
        <w:rStyle w:val="a5"/>
      </w:rPr>
      <w:fldChar w:fldCharType="end"/>
    </w:r>
  </w:p>
  <w:p w14:paraId="25B66E68" w14:textId="77777777" w:rsidR="007E0BE3" w:rsidRDefault="007E0BE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F3C226" w14:textId="77777777" w:rsidR="00DC7A79" w:rsidRDefault="00DC7A79">
      <w:pPr>
        <w:spacing w:after="0"/>
      </w:pPr>
      <w:r>
        <w:separator/>
      </w:r>
    </w:p>
  </w:footnote>
  <w:footnote w:type="continuationSeparator" w:id="0">
    <w:p w14:paraId="62E581DB" w14:textId="77777777" w:rsidR="00DC7A79" w:rsidRDefault="00DC7A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57FFA"/>
    <w:multiLevelType w:val="hybridMultilevel"/>
    <w:tmpl w:val="3AD8E71C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796D10"/>
    <w:multiLevelType w:val="hybridMultilevel"/>
    <w:tmpl w:val="6CE4D66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37F29FC"/>
    <w:multiLevelType w:val="hybridMultilevel"/>
    <w:tmpl w:val="B33EE90E"/>
    <w:lvl w:ilvl="0" w:tplc="4B38145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E855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248CB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14AD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8074B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4640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96258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0476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88A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3E571B2"/>
    <w:multiLevelType w:val="hybridMultilevel"/>
    <w:tmpl w:val="FC90C086"/>
    <w:lvl w:ilvl="0" w:tplc="DDF6E906">
      <w:numFmt w:val="bullet"/>
      <w:lvlText w:val="-"/>
      <w:lvlJc w:val="left"/>
      <w:pPr>
        <w:ind w:left="6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18E84063"/>
    <w:multiLevelType w:val="hybridMultilevel"/>
    <w:tmpl w:val="CFEC514E"/>
    <w:lvl w:ilvl="0" w:tplc="8522CB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56E0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B659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D257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7037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28D2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4A29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DA9A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068C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F913EE8"/>
    <w:multiLevelType w:val="hybridMultilevel"/>
    <w:tmpl w:val="20828EF8"/>
    <w:lvl w:ilvl="0" w:tplc="9C20070A">
      <w:start w:val="1"/>
      <w:numFmt w:val="bullet"/>
      <w:lvlText w:val="•"/>
      <w:lvlJc w:val="left"/>
      <w:pPr>
        <w:ind w:left="6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2886567A"/>
    <w:multiLevelType w:val="hybridMultilevel"/>
    <w:tmpl w:val="86F2630A"/>
    <w:lvl w:ilvl="0" w:tplc="F73692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940A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F0AE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10F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32C4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C024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E4B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9823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D0D5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9363AC3"/>
    <w:multiLevelType w:val="hybridMultilevel"/>
    <w:tmpl w:val="0F44ED32"/>
    <w:lvl w:ilvl="0" w:tplc="25CC82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360D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69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5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A4A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265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C05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AC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CE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4531675"/>
    <w:multiLevelType w:val="hybridMultilevel"/>
    <w:tmpl w:val="85D022B2"/>
    <w:lvl w:ilvl="0" w:tplc="668C67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9667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6C716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B6E7B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AA4B0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6BD6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7CE53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61C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F6F5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8832EDB"/>
    <w:multiLevelType w:val="hybridMultilevel"/>
    <w:tmpl w:val="72022C2C"/>
    <w:lvl w:ilvl="0" w:tplc="F4CA8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D4D1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F2CF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EE83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A21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3ECE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D41F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D62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EEE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A633151"/>
    <w:multiLevelType w:val="hybridMultilevel"/>
    <w:tmpl w:val="53707E5E"/>
    <w:lvl w:ilvl="0" w:tplc="6F6ABC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ECA7B7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2866D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EFE3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D1835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2483E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B3F8A6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A38FE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DEB448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1" w15:restartNumberingAfterBreak="0">
    <w:nsid w:val="40357041"/>
    <w:multiLevelType w:val="hybridMultilevel"/>
    <w:tmpl w:val="81261294"/>
    <w:lvl w:ilvl="0" w:tplc="19901B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6834F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601D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CA6D1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724D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021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265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24D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4EF5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91A2107"/>
    <w:multiLevelType w:val="hybridMultilevel"/>
    <w:tmpl w:val="8D30F83A"/>
    <w:lvl w:ilvl="0" w:tplc="7826C8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76A9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36C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213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E475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8F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643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F4CD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BAE9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A1E195D"/>
    <w:multiLevelType w:val="hybridMultilevel"/>
    <w:tmpl w:val="57781FC2"/>
    <w:lvl w:ilvl="0" w:tplc="C428B9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AC024">
      <w:start w:val="90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9EC584">
      <w:start w:val="90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FE05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AC6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FC2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1A4B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0402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0BB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AC23C40"/>
    <w:multiLevelType w:val="hybridMultilevel"/>
    <w:tmpl w:val="4C8C1B22"/>
    <w:lvl w:ilvl="0" w:tplc="3DC876F0">
      <w:start w:val="6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CC73DED"/>
    <w:multiLevelType w:val="hybridMultilevel"/>
    <w:tmpl w:val="C426816E"/>
    <w:lvl w:ilvl="0" w:tplc="DD8AB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4D5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C042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D85C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8B6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04F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2C3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AB5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FA7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56661BF"/>
    <w:multiLevelType w:val="hybridMultilevel"/>
    <w:tmpl w:val="29E23F3A"/>
    <w:lvl w:ilvl="0" w:tplc="E4A2B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E4AA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89F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C61DD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29A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E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D40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A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30B4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EA2079A"/>
    <w:multiLevelType w:val="hybridMultilevel"/>
    <w:tmpl w:val="360A9FA2"/>
    <w:lvl w:ilvl="0" w:tplc="BC3A94CE">
      <w:start w:val="3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0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780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1500" w:hanging="360"/>
      </w:pPr>
    </w:lvl>
    <w:lvl w:ilvl="2" w:tplc="1009001B" w:tentative="1">
      <w:start w:val="1"/>
      <w:numFmt w:val="lowerRoman"/>
      <w:lvlText w:val="%3."/>
      <w:lvlJc w:val="right"/>
      <w:pPr>
        <w:ind w:left="2220" w:hanging="180"/>
      </w:pPr>
    </w:lvl>
    <w:lvl w:ilvl="3" w:tplc="1009000F" w:tentative="1">
      <w:start w:val="1"/>
      <w:numFmt w:val="decimal"/>
      <w:lvlText w:val="%4."/>
      <w:lvlJc w:val="left"/>
      <w:pPr>
        <w:ind w:left="2940" w:hanging="360"/>
      </w:pPr>
    </w:lvl>
    <w:lvl w:ilvl="4" w:tplc="10090019" w:tentative="1">
      <w:start w:val="1"/>
      <w:numFmt w:val="lowerLetter"/>
      <w:lvlText w:val="%5."/>
      <w:lvlJc w:val="left"/>
      <w:pPr>
        <w:ind w:left="3660" w:hanging="360"/>
      </w:pPr>
    </w:lvl>
    <w:lvl w:ilvl="5" w:tplc="1009001B" w:tentative="1">
      <w:start w:val="1"/>
      <w:numFmt w:val="lowerRoman"/>
      <w:lvlText w:val="%6."/>
      <w:lvlJc w:val="right"/>
      <w:pPr>
        <w:ind w:left="4380" w:hanging="180"/>
      </w:pPr>
    </w:lvl>
    <w:lvl w:ilvl="6" w:tplc="1009000F" w:tentative="1">
      <w:start w:val="1"/>
      <w:numFmt w:val="decimal"/>
      <w:lvlText w:val="%7."/>
      <w:lvlJc w:val="left"/>
      <w:pPr>
        <w:ind w:left="5100" w:hanging="360"/>
      </w:pPr>
    </w:lvl>
    <w:lvl w:ilvl="7" w:tplc="10090019" w:tentative="1">
      <w:start w:val="1"/>
      <w:numFmt w:val="lowerLetter"/>
      <w:lvlText w:val="%8."/>
      <w:lvlJc w:val="left"/>
      <w:pPr>
        <w:ind w:left="5820" w:hanging="360"/>
      </w:pPr>
    </w:lvl>
    <w:lvl w:ilvl="8" w:tplc="10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2"/>
  </w:num>
  <w:num w:numId="2">
    <w:abstractNumId w:val="0"/>
  </w:num>
  <w:num w:numId="3">
    <w:abstractNumId w:val="19"/>
  </w:num>
  <w:num w:numId="4">
    <w:abstractNumId w:val="20"/>
  </w:num>
  <w:num w:numId="5">
    <w:abstractNumId w:val="17"/>
  </w:num>
  <w:num w:numId="6">
    <w:abstractNumId w:val="7"/>
  </w:num>
  <w:num w:numId="7">
    <w:abstractNumId w:val="16"/>
  </w:num>
  <w:num w:numId="8">
    <w:abstractNumId w:val="4"/>
  </w:num>
  <w:num w:numId="9">
    <w:abstractNumId w:val="6"/>
  </w:num>
  <w:num w:numId="10">
    <w:abstractNumId w:val="5"/>
  </w:num>
  <w:num w:numId="11">
    <w:abstractNumId w:val="9"/>
  </w:num>
  <w:num w:numId="12">
    <w:abstractNumId w:val="11"/>
  </w:num>
  <w:num w:numId="13">
    <w:abstractNumId w:val="13"/>
  </w:num>
  <w:num w:numId="14">
    <w:abstractNumId w:val="2"/>
  </w:num>
  <w:num w:numId="15">
    <w:abstractNumId w:val="18"/>
  </w:num>
  <w:num w:numId="16">
    <w:abstractNumId w:val="14"/>
  </w:num>
  <w:num w:numId="17">
    <w:abstractNumId w:val="10"/>
  </w:num>
  <w:num w:numId="18">
    <w:abstractNumId w:val="1"/>
  </w:num>
  <w:num w:numId="19">
    <w:abstractNumId w:val="8"/>
  </w:num>
  <w:num w:numId="20">
    <w:abstractNumId w:val="15"/>
  </w:num>
  <w:num w:numId="21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790"/>
    <w:rsid w:val="000131D4"/>
    <w:rsid w:val="0004558E"/>
    <w:rsid w:val="0004633B"/>
    <w:rsid w:val="0005111F"/>
    <w:rsid w:val="00063E08"/>
    <w:rsid w:val="00067B89"/>
    <w:rsid w:val="000A2ED7"/>
    <w:rsid w:val="000A4BCB"/>
    <w:rsid w:val="000C753A"/>
    <w:rsid w:val="000D2930"/>
    <w:rsid w:val="000E2C03"/>
    <w:rsid w:val="000F0443"/>
    <w:rsid w:val="00100360"/>
    <w:rsid w:val="001016B6"/>
    <w:rsid w:val="001225C1"/>
    <w:rsid w:val="00124CAB"/>
    <w:rsid w:val="00126BF8"/>
    <w:rsid w:val="00144966"/>
    <w:rsid w:val="001762B7"/>
    <w:rsid w:val="001868FD"/>
    <w:rsid w:val="00187A32"/>
    <w:rsid w:val="00191583"/>
    <w:rsid w:val="00192DA7"/>
    <w:rsid w:val="001B51E9"/>
    <w:rsid w:val="001C0A62"/>
    <w:rsid w:val="001D1E19"/>
    <w:rsid w:val="001E7174"/>
    <w:rsid w:val="001F2AE4"/>
    <w:rsid w:val="0020033A"/>
    <w:rsid w:val="00204352"/>
    <w:rsid w:val="00211FEC"/>
    <w:rsid w:val="002221AC"/>
    <w:rsid w:val="00230287"/>
    <w:rsid w:val="002328DD"/>
    <w:rsid w:val="00254F38"/>
    <w:rsid w:val="002560EF"/>
    <w:rsid w:val="002618AD"/>
    <w:rsid w:val="0027186C"/>
    <w:rsid w:val="00282D3C"/>
    <w:rsid w:val="002A5E54"/>
    <w:rsid w:val="002B45C3"/>
    <w:rsid w:val="002B4D1B"/>
    <w:rsid w:val="002B6133"/>
    <w:rsid w:val="002C5E3E"/>
    <w:rsid w:val="002E668C"/>
    <w:rsid w:val="002F579F"/>
    <w:rsid w:val="00311CF9"/>
    <w:rsid w:val="0031641B"/>
    <w:rsid w:val="00324A49"/>
    <w:rsid w:val="00333820"/>
    <w:rsid w:val="00336939"/>
    <w:rsid w:val="0034410B"/>
    <w:rsid w:val="0034414E"/>
    <w:rsid w:val="00356FB6"/>
    <w:rsid w:val="0036633A"/>
    <w:rsid w:val="003664ED"/>
    <w:rsid w:val="0037753E"/>
    <w:rsid w:val="003907AB"/>
    <w:rsid w:val="00397070"/>
    <w:rsid w:val="003A5E2B"/>
    <w:rsid w:val="003D2205"/>
    <w:rsid w:val="003D4C41"/>
    <w:rsid w:val="003D54F1"/>
    <w:rsid w:val="003E4135"/>
    <w:rsid w:val="003F37F1"/>
    <w:rsid w:val="003F5BF9"/>
    <w:rsid w:val="003F762D"/>
    <w:rsid w:val="004151AA"/>
    <w:rsid w:val="004240C7"/>
    <w:rsid w:val="00430F24"/>
    <w:rsid w:val="00435EBD"/>
    <w:rsid w:val="004468FB"/>
    <w:rsid w:val="00447E04"/>
    <w:rsid w:val="00466D02"/>
    <w:rsid w:val="00472E85"/>
    <w:rsid w:val="00475A29"/>
    <w:rsid w:val="00477263"/>
    <w:rsid w:val="00482B96"/>
    <w:rsid w:val="00486F1A"/>
    <w:rsid w:val="00490A38"/>
    <w:rsid w:val="0049501A"/>
    <w:rsid w:val="004A678E"/>
    <w:rsid w:val="004A7CF2"/>
    <w:rsid w:val="004B2DE3"/>
    <w:rsid w:val="004B6C09"/>
    <w:rsid w:val="004C4868"/>
    <w:rsid w:val="004F0167"/>
    <w:rsid w:val="004F606F"/>
    <w:rsid w:val="0050339C"/>
    <w:rsid w:val="0051463B"/>
    <w:rsid w:val="005154D9"/>
    <w:rsid w:val="005235DB"/>
    <w:rsid w:val="00530EB0"/>
    <w:rsid w:val="00536AC6"/>
    <w:rsid w:val="005449A0"/>
    <w:rsid w:val="00545EC2"/>
    <w:rsid w:val="0054734A"/>
    <w:rsid w:val="0058011F"/>
    <w:rsid w:val="00584114"/>
    <w:rsid w:val="005844FB"/>
    <w:rsid w:val="005900E8"/>
    <w:rsid w:val="005916CB"/>
    <w:rsid w:val="0059289C"/>
    <w:rsid w:val="005A1359"/>
    <w:rsid w:val="005A43AF"/>
    <w:rsid w:val="005B32D4"/>
    <w:rsid w:val="005D02A6"/>
    <w:rsid w:val="005F27AB"/>
    <w:rsid w:val="005F5231"/>
    <w:rsid w:val="00600E0C"/>
    <w:rsid w:val="00600E99"/>
    <w:rsid w:val="00640E87"/>
    <w:rsid w:val="00657E43"/>
    <w:rsid w:val="00692324"/>
    <w:rsid w:val="006B3D98"/>
    <w:rsid w:val="006B49B1"/>
    <w:rsid w:val="006B758D"/>
    <w:rsid w:val="006B7F6C"/>
    <w:rsid w:val="006C59E4"/>
    <w:rsid w:val="006C6191"/>
    <w:rsid w:val="006D43CD"/>
    <w:rsid w:val="006E0C8A"/>
    <w:rsid w:val="006E1F65"/>
    <w:rsid w:val="00701598"/>
    <w:rsid w:val="00706AFC"/>
    <w:rsid w:val="00706C0C"/>
    <w:rsid w:val="00712608"/>
    <w:rsid w:val="007200C7"/>
    <w:rsid w:val="00722235"/>
    <w:rsid w:val="00723883"/>
    <w:rsid w:val="00736D84"/>
    <w:rsid w:val="007370DB"/>
    <w:rsid w:val="007535BD"/>
    <w:rsid w:val="00764244"/>
    <w:rsid w:val="0077159B"/>
    <w:rsid w:val="00771D74"/>
    <w:rsid w:val="00773FCC"/>
    <w:rsid w:val="00775E96"/>
    <w:rsid w:val="00782597"/>
    <w:rsid w:val="007875F4"/>
    <w:rsid w:val="007902A8"/>
    <w:rsid w:val="007A37DA"/>
    <w:rsid w:val="007B309E"/>
    <w:rsid w:val="007B692E"/>
    <w:rsid w:val="007B71D5"/>
    <w:rsid w:val="007D0DF7"/>
    <w:rsid w:val="007D3409"/>
    <w:rsid w:val="007E0BE3"/>
    <w:rsid w:val="007E5F97"/>
    <w:rsid w:val="007E67EC"/>
    <w:rsid w:val="007F2E6A"/>
    <w:rsid w:val="00804945"/>
    <w:rsid w:val="00815923"/>
    <w:rsid w:val="00815DF5"/>
    <w:rsid w:val="00830A4C"/>
    <w:rsid w:val="008422C0"/>
    <w:rsid w:val="008446CE"/>
    <w:rsid w:val="0087326D"/>
    <w:rsid w:val="00873C1C"/>
    <w:rsid w:val="00875FBF"/>
    <w:rsid w:val="00886387"/>
    <w:rsid w:val="00892EAE"/>
    <w:rsid w:val="008A1C4E"/>
    <w:rsid w:val="008A5736"/>
    <w:rsid w:val="008B0DF9"/>
    <w:rsid w:val="008B4F73"/>
    <w:rsid w:val="008D2271"/>
    <w:rsid w:val="008D3137"/>
    <w:rsid w:val="008D55C5"/>
    <w:rsid w:val="008E2591"/>
    <w:rsid w:val="008E324A"/>
    <w:rsid w:val="008E4053"/>
    <w:rsid w:val="008F2ABF"/>
    <w:rsid w:val="009124CF"/>
    <w:rsid w:val="00914A03"/>
    <w:rsid w:val="0093401F"/>
    <w:rsid w:val="009421B7"/>
    <w:rsid w:val="009450D8"/>
    <w:rsid w:val="00951825"/>
    <w:rsid w:val="009524A5"/>
    <w:rsid w:val="00954FD0"/>
    <w:rsid w:val="00955149"/>
    <w:rsid w:val="009708D0"/>
    <w:rsid w:val="00985077"/>
    <w:rsid w:val="009968CF"/>
    <w:rsid w:val="009974C0"/>
    <w:rsid w:val="009A1196"/>
    <w:rsid w:val="009A57A2"/>
    <w:rsid w:val="009C496E"/>
    <w:rsid w:val="009C4E39"/>
    <w:rsid w:val="009C7D5E"/>
    <w:rsid w:val="009D03C6"/>
    <w:rsid w:val="009D2942"/>
    <w:rsid w:val="009E414F"/>
    <w:rsid w:val="009E6763"/>
    <w:rsid w:val="009E6DC8"/>
    <w:rsid w:val="009F00CE"/>
    <w:rsid w:val="00A11FC4"/>
    <w:rsid w:val="00A1597D"/>
    <w:rsid w:val="00A20A89"/>
    <w:rsid w:val="00A22790"/>
    <w:rsid w:val="00A26AB0"/>
    <w:rsid w:val="00A42E3A"/>
    <w:rsid w:val="00A8565E"/>
    <w:rsid w:val="00A90E6D"/>
    <w:rsid w:val="00AA010E"/>
    <w:rsid w:val="00AA4B2F"/>
    <w:rsid w:val="00AB1233"/>
    <w:rsid w:val="00AC2C97"/>
    <w:rsid w:val="00AD673C"/>
    <w:rsid w:val="00AD69AA"/>
    <w:rsid w:val="00AE6BE0"/>
    <w:rsid w:val="00AE7DC9"/>
    <w:rsid w:val="00AF0B27"/>
    <w:rsid w:val="00AF0E37"/>
    <w:rsid w:val="00AF5966"/>
    <w:rsid w:val="00B03532"/>
    <w:rsid w:val="00B10C6E"/>
    <w:rsid w:val="00B13BDB"/>
    <w:rsid w:val="00B23292"/>
    <w:rsid w:val="00B32A37"/>
    <w:rsid w:val="00B32E35"/>
    <w:rsid w:val="00B41E6D"/>
    <w:rsid w:val="00B42369"/>
    <w:rsid w:val="00B474B6"/>
    <w:rsid w:val="00B7299B"/>
    <w:rsid w:val="00B73A82"/>
    <w:rsid w:val="00BA5BB8"/>
    <w:rsid w:val="00BB2A32"/>
    <w:rsid w:val="00BB5A25"/>
    <w:rsid w:val="00BC299F"/>
    <w:rsid w:val="00BC47AB"/>
    <w:rsid w:val="00BD2AB1"/>
    <w:rsid w:val="00BE1FD4"/>
    <w:rsid w:val="00BE4414"/>
    <w:rsid w:val="00BE677A"/>
    <w:rsid w:val="00BF00A7"/>
    <w:rsid w:val="00BF33D9"/>
    <w:rsid w:val="00C11B10"/>
    <w:rsid w:val="00C338CA"/>
    <w:rsid w:val="00C50A0A"/>
    <w:rsid w:val="00C600D0"/>
    <w:rsid w:val="00C707F4"/>
    <w:rsid w:val="00C83525"/>
    <w:rsid w:val="00C975C7"/>
    <w:rsid w:val="00CA1729"/>
    <w:rsid w:val="00CA1DAE"/>
    <w:rsid w:val="00CA64E8"/>
    <w:rsid w:val="00CE0DA0"/>
    <w:rsid w:val="00CE3C2A"/>
    <w:rsid w:val="00CF40B2"/>
    <w:rsid w:val="00D11801"/>
    <w:rsid w:val="00D41D2D"/>
    <w:rsid w:val="00D95CD5"/>
    <w:rsid w:val="00DB1DD4"/>
    <w:rsid w:val="00DB61B3"/>
    <w:rsid w:val="00DC7A79"/>
    <w:rsid w:val="00DD1DFF"/>
    <w:rsid w:val="00DD38B2"/>
    <w:rsid w:val="00DF0231"/>
    <w:rsid w:val="00E01E15"/>
    <w:rsid w:val="00E10499"/>
    <w:rsid w:val="00E12311"/>
    <w:rsid w:val="00E1660D"/>
    <w:rsid w:val="00E17F78"/>
    <w:rsid w:val="00E42D40"/>
    <w:rsid w:val="00E52FB0"/>
    <w:rsid w:val="00E5666B"/>
    <w:rsid w:val="00E577DD"/>
    <w:rsid w:val="00E809F9"/>
    <w:rsid w:val="00E86EB2"/>
    <w:rsid w:val="00E9184C"/>
    <w:rsid w:val="00E95F69"/>
    <w:rsid w:val="00EA4E79"/>
    <w:rsid w:val="00EA5149"/>
    <w:rsid w:val="00EA6B45"/>
    <w:rsid w:val="00EB02DF"/>
    <w:rsid w:val="00EB34C8"/>
    <w:rsid w:val="00EB4C99"/>
    <w:rsid w:val="00EC483F"/>
    <w:rsid w:val="00EC5D50"/>
    <w:rsid w:val="00ED4184"/>
    <w:rsid w:val="00EE3E68"/>
    <w:rsid w:val="00EE3EE8"/>
    <w:rsid w:val="00EE6F45"/>
    <w:rsid w:val="00F0497C"/>
    <w:rsid w:val="00F076D1"/>
    <w:rsid w:val="00F12F0F"/>
    <w:rsid w:val="00F14AB2"/>
    <w:rsid w:val="00F2485F"/>
    <w:rsid w:val="00F303F4"/>
    <w:rsid w:val="00F413E7"/>
    <w:rsid w:val="00F423C5"/>
    <w:rsid w:val="00F460FC"/>
    <w:rsid w:val="00FA4943"/>
    <w:rsid w:val="00FB37E4"/>
    <w:rsid w:val="00FC0F9D"/>
    <w:rsid w:val="00FC27EC"/>
    <w:rsid w:val="00FC2E5F"/>
    <w:rsid w:val="00FC3492"/>
    <w:rsid w:val="00FC3C48"/>
    <w:rsid w:val="00FC625D"/>
    <w:rsid w:val="00FC7AA5"/>
    <w:rsid w:val="00FF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6AFBD1"/>
  <w15:chartTrackingRefBased/>
  <w15:docId w15:val="{9C069F1E-889B-45F5-AB2E-B3194B2A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31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">
    <w:name w:val="heading 1"/>
    <w:aliases w:val="H1"/>
    <w:next w:val="a"/>
    <w:link w:val="1Char"/>
    <w:qFormat/>
    <w:rsid w:val="00E123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E12311"/>
    <w:pPr>
      <w:pBdr>
        <w:top w:val="none" w:sz="0" w:space="0" w:color="auto"/>
      </w:pBdr>
      <w:spacing w:before="180"/>
      <w:outlineLvl w:val="1"/>
    </w:pPr>
    <w:rPr>
      <w:rFonts w:cstheme="majorBidi"/>
      <w:sz w:val="32"/>
    </w:rPr>
  </w:style>
  <w:style w:type="paragraph" w:styleId="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2"/>
    <w:next w:val="a"/>
    <w:link w:val="3Char"/>
    <w:qFormat/>
    <w:rsid w:val="00E12311"/>
    <w:pPr>
      <w:spacing w:before="120"/>
      <w:outlineLvl w:val="2"/>
    </w:pPr>
    <w:rPr>
      <w:rFonts w:cs="Arial"/>
      <w:sz w:val="28"/>
    </w:rPr>
  </w:style>
  <w:style w:type="paragraph" w:styleId="4">
    <w:name w:val="heading 4"/>
    <w:basedOn w:val="3"/>
    <w:next w:val="a"/>
    <w:link w:val="4Char"/>
    <w:qFormat/>
    <w:rsid w:val="00E12311"/>
    <w:pPr>
      <w:ind w:left="1418" w:hanging="1418"/>
      <w:outlineLvl w:val="3"/>
    </w:pPr>
    <w:rPr>
      <w:rFonts w:cstheme="majorBidi"/>
      <w:sz w:val="24"/>
    </w:rPr>
  </w:style>
  <w:style w:type="paragraph" w:styleId="5">
    <w:name w:val="heading 5"/>
    <w:basedOn w:val="4"/>
    <w:next w:val="a"/>
    <w:link w:val="5Char"/>
    <w:qFormat/>
    <w:rsid w:val="00E12311"/>
    <w:pPr>
      <w:ind w:left="1701" w:hanging="1701"/>
      <w:outlineLvl w:val="4"/>
    </w:pPr>
    <w:rPr>
      <w:rFonts w:cs="Times New Roman"/>
      <w:sz w:val="22"/>
    </w:rPr>
  </w:style>
  <w:style w:type="paragraph" w:styleId="6">
    <w:name w:val="heading 6"/>
    <w:basedOn w:val="a"/>
    <w:next w:val="a"/>
    <w:link w:val="6Char"/>
    <w:qFormat/>
    <w:rsid w:val="00E12311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E12311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E1231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1231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a0"/>
    <w:link w:val="3"/>
    <w:rsid w:val="002E668C"/>
    <w:rPr>
      <w:rFonts w:ascii="Arial" w:eastAsia="宋体" w:hAnsi="Arial" w:cs="Arial"/>
      <w:sz w:val="28"/>
      <w:lang w:val="en-GB"/>
    </w:rPr>
  </w:style>
  <w:style w:type="character" w:customStyle="1" w:styleId="2Char">
    <w:name w:val="标题 2 Char"/>
    <w:basedOn w:val="a0"/>
    <w:link w:val="2"/>
    <w:rsid w:val="002E668C"/>
    <w:rPr>
      <w:rFonts w:ascii="Arial" w:eastAsia="宋体" w:hAnsi="Arial" w:cstheme="majorBidi"/>
      <w:sz w:val="32"/>
      <w:lang w:val="en-GB"/>
    </w:rPr>
  </w:style>
  <w:style w:type="paragraph" w:customStyle="1" w:styleId="Topic">
    <w:name w:val="Topic"/>
    <w:basedOn w:val="a"/>
    <w:link w:val="TopicChar"/>
    <w:rsid w:val="002E668C"/>
    <w:rPr>
      <w:rFonts w:ascii="Arial" w:hAnsi="Arial" w:cs="Arial"/>
      <w:b/>
      <w:i/>
      <w:color w:val="C00000"/>
      <w:sz w:val="22"/>
    </w:rPr>
  </w:style>
  <w:style w:type="character" w:customStyle="1" w:styleId="TopicChar">
    <w:name w:val="Topic Char"/>
    <w:basedOn w:val="a0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1Char">
    <w:name w:val="标题 1 Char"/>
    <w:aliases w:val="H1 Char"/>
    <w:basedOn w:val="a0"/>
    <w:link w:val="1"/>
    <w:rsid w:val="00DF0231"/>
    <w:rPr>
      <w:rFonts w:ascii="Arial" w:eastAsia="宋体" w:hAnsi="Arial"/>
      <w:sz w:val="36"/>
      <w:lang w:val="en-GB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DF0231"/>
    <w:pPr>
      <w:widowControl w:val="0"/>
    </w:pPr>
    <w:rPr>
      <w:rFonts w:ascii="Arial" w:eastAsia="MS Mincho" w:hAnsi="Arial"/>
      <w:b/>
      <w:noProof/>
      <w:sz w:val="18"/>
      <w:lang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a4">
    <w:name w:val="footer"/>
    <w:basedOn w:val="a3"/>
    <w:link w:val="Char0"/>
    <w:rsid w:val="00DF0231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DF0231"/>
  </w:style>
  <w:style w:type="paragraph" w:customStyle="1" w:styleId="3GPPHeader">
    <w:name w:val="3GPP_Header"/>
    <w:basedOn w:val="a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/>
    </w:rPr>
  </w:style>
  <w:style w:type="paragraph" w:customStyle="1" w:styleId="TH">
    <w:name w:val="TH"/>
    <w:basedOn w:val="a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a6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"/>
    <w:basedOn w:val="a"/>
    <w:link w:val="Char1"/>
    <w:uiPriority w:val="34"/>
    <w:qFormat/>
    <w:rsid w:val="007D3409"/>
    <w:pPr>
      <w:ind w:firstLineChars="200" w:firstLine="420"/>
    </w:pPr>
  </w:style>
  <w:style w:type="table" w:styleId="a7">
    <w:name w:val="Table Grid"/>
    <w:basedOn w:val="a1"/>
    <w:uiPriority w:val="39"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9708D0"/>
    <w:pPr>
      <w:numPr>
        <w:numId w:val="3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a8">
    <w:name w:val="Normal (Web)"/>
    <w:basedOn w:val="a"/>
    <w:uiPriority w:val="99"/>
    <w:unhideWhenUsed/>
    <w:qFormat/>
    <w:rsid w:val="0087326D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/>
    </w:rPr>
  </w:style>
  <w:style w:type="paragraph" w:customStyle="1" w:styleId="EQ">
    <w:name w:val="EQ"/>
    <w:basedOn w:val="a"/>
    <w:next w:val="a"/>
    <w:link w:val="EQChar"/>
    <w:rsid w:val="00530EB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Char1">
    <w:name w:val="列出段落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,목록단락 Char"/>
    <w:link w:val="a6"/>
    <w:uiPriority w:val="34"/>
    <w:rsid w:val="00AE6BE0"/>
    <w:rPr>
      <w:rFonts w:ascii="Times New Roman" w:eastAsia="宋体" w:hAnsi="Times New Roman"/>
      <w:lang w:val="en-GB"/>
    </w:rPr>
  </w:style>
  <w:style w:type="character" w:styleId="a9">
    <w:name w:val="Placeholder Text"/>
    <w:basedOn w:val="a0"/>
    <w:uiPriority w:val="99"/>
    <w:semiHidden/>
    <w:rsid w:val="00CA1DAE"/>
    <w:rPr>
      <w:color w:val="808080"/>
    </w:rPr>
  </w:style>
  <w:style w:type="character" w:customStyle="1" w:styleId="4Char">
    <w:name w:val="标题 4 Char"/>
    <w:basedOn w:val="a0"/>
    <w:link w:val="4"/>
    <w:rsid w:val="00490A38"/>
    <w:rPr>
      <w:rFonts w:ascii="Arial" w:eastAsia="宋体" w:hAnsi="Arial" w:cstheme="majorBidi"/>
      <w:sz w:val="24"/>
      <w:lang w:val="en-GB"/>
    </w:rPr>
  </w:style>
  <w:style w:type="paragraph" w:styleId="aa">
    <w:name w:val="Body Text"/>
    <w:basedOn w:val="a"/>
    <w:link w:val="Char2"/>
    <w:rsid w:val="00FC3C48"/>
    <w:pPr>
      <w:spacing w:after="120"/>
      <w:jc w:val="both"/>
    </w:pPr>
    <w:rPr>
      <w:rFonts w:ascii="Arial" w:eastAsiaTheme="minorEastAsia" w:hAnsi="Arial"/>
    </w:rPr>
  </w:style>
  <w:style w:type="character" w:customStyle="1" w:styleId="Char2">
    <w:name w:val="正文文本 Char"/>
    <w:basedOn w:val="a0"/>
    <w:link w:val="aa"/>
    <w:rsid w:val="00FC3C48"/>
    <w:rPr>
      <w:rFonts w:ascii="Arial" w:hAnsi="Arial" w:cs="Times New Roman"/>
      <w:kern w:val="0"/>
      <w:sz w:val="20"/>
      <w:szCs w:val="20"/>
      <w:lang w:val="en-GB"/>
    </w:rPr>
  </w:style>
  <w:style w:type="paragraph" w:styleId="ab">
    <w:name w:val="Balloon Text"/>
    <w:basedOn w:val="a"/>
    <w:link w:val="Char3"/>
    <w:uiPriority w:val="99"/>
    <w:semiHidden/>
    <w:unhideWhenUsed/>
    <w:rsid w:val="001868FD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semiHidden/>
    <w:rsid w:val="001868FD"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  <w:style w:type="character" w:customStyle="1" w:styleId="5Char">
    <w:name w:val="标题 5 Char"/>
    <w:basedOn w:val="a0"/>
    <w:link w:val="5"/>
    <w:rsid w:val="00C975C7"/>
    <w:rPr>
      <w:rFonts w:ascii="Arial" w:eastAsia="宋体" w:hAnsi="Arial"/>
      <w:sz w:val="22"/>
      <w:lang w:val="en-GB"/>
    </w:rPr>
  </w:style>
  <w:style w:type="character" w:customStyle="1" w:styleId="6Char">
    <w:name w:val="标题 6 Char"/>
    <w:basedOn w:val="a0"/>
    <w:link w:val="6"/>
    <w:rsid w:val="00C975C7"/>
    <w:rPr>
      <w:rFonts w:ascii="Arial" w:eastAsia="宋体" w:hAnsi="Arial"/>
      <w:lang w:val="en-GB"/>
    </w:rPr>
  </w:style>
  <w:style w:type="character" w:customStyle="1" w:styleId="7Char">
    <w:name w:val="标题 7 Char"/>
    <w:basedOn w:val="a0"/>
    <w:link w:val="7"/>
    <w:rsid w:val="00C975C7"/>
    <w:rPr>
      <w:rFonts w:ascii="Arial" w:eastAsia="宋体" w:hAnsi="Arial"/>
      <w:lang w:val="en-GB"/>
    </w:rPr>
  </w:style>
  <w:style w:type="character" w:customStyle="1" w:styleId="8Char">
    <w:name w:val="标题 8 Char"/>
    <w:basedOn w:val="a0"/>
    <w:link w:val="8"/>
    <w:rsid w:val="00C975C7"/>
    <w:rPr>
      <w:rFonts w:ascii="Arial" w:eastAsia="宋体" w:hAnsi="Arial"/>
      <w:sz w:val="36"/>
      <w:lang w:val="en-GB"/>
    </w:rPr>
  </w:style>
  <w:style w:type="character" w:customStyle="1" w:styleId="9Char">
    <w:name w:val="标题 9 Char"/>
    <w:basedOn w:val="a0"/>
    <w:link w:val="9"/>
    <w:rsid w:val="00C975C7"/>
    <w:rPr>
      <w:rFonts w:ascii="Arial" w:eastAsia="宋体" w:hAnsi="Arial"/>
      <w:sz w:val="36"/>
      <w:lang w:val="en-GB"/>
    </w:rPr>
  </w:style>
  <w:style w:type="character" w:customStyle="1" w:styleId="TACChar">
    <w:name w:val="TAC Char"/>
    <w:link w:val="TAC"/>
    <w:qFormat/>
    <w:locked/>
    <w:rsid w:val="00BB5A25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a"/>
    <w:link w:val="TACChar"/>
    <w:qFormat/>
    <w:rsid w:val="00BB5A25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 w:cs="Arial"/>
      <w:sz w:val="18"/>
      <w:lang w:eastAsia="en-US"/>
    </w:rPr>
  </w:style>
  <w:style w:type="character" w:customStyle="1" w:styleId="TANChar">
    <w:name w:val="TAN Char"/>
    <w:link w:val="TAN"/>
    <w:qFormat/>
    <w:locked/>
    <w:rsid w:val="00BB5A25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a"/>
    <w:link w:val="TANChar"/>
    <w:qFormat/>
    <w:rsid w:val="00BB5A25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Theme="minorEastAsia" w:hAnsi="Arial" w:cs="Arial"/>
      <w:sz w:val="18"/>
      <w:lang w:eastAsia="en-US"/>
    </w:rPr>
  </w:style>
  <w:style w:type="paragraph" w:customStyle="1" w:styleId="TAH">
    <w:name w:val="TAH"/>
    <w:basedOn w:val="TAC"/>
    <w:link w:val="TAHCar"/>
    <w:uiPriority w:val="99"/>
    <w:qFormat/>
    <w:rsid w:val="00BB5A25"/>
    <w:rPr>
      <w:b/>
    </w:rPr>
  </w:style>
  <w:style w:type="character" w:customStyle="1" w:styleId="TAHCar">
    <w:name w:val="TAH Car"/>
    <w:link w:val="TAH"/>
    <w:uiPriority w:val="99"/>
    <w:qFormat/>
    <w:locked/>
    <w:rsid w:val="00BB5A25"/>
    <w:rPr>
      <w:rFonts w:ascii="Arial" w:hAnsi="Arial" w:cs="Arial"/>
      <w:b/>
      <w:sz w:val="18"/>
      <w:lang w:val="en-GB" w:eastAsia="en-US"/>
    </w:rPr>
  </w:style>
  <w:style w:type="paragraph" w:customStyle="1" w:styleId="TAL">
    <w:name w:val="TAL"/>
    <w:basedOn w:val="a"/>
    <w:link w:val="TALChar"/>
    <w:qFormat/>
    <w:rsid w:val="00EA6B45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en-US"/>
    </w:rPr>
  </w:style>
  <w:style w:type="character" w:customStyle="1" w:styleId="TALChar">
    <w:name w:val="TAL Char"/>
    <w:link w:val="TAL"/>
    <w:qFormat/>
    <w:rsid w:val="00EA6B45"/>
    <w:rPr>
      <w:rFonts w:ascii="Arial" w:hAnsi="Arial"/>
      <w:sz w:val="18"/>
      <w:lang w:val="en-GB" w:eastAsia="en-US"/>
    </w:rPr>
  </w:style>
  <w:style w:type="character" w:styleId="ac">
    <w:name w:val="Emphasis"/>
    <w:uiPriority w:val="20"/>
    <w:qFormat/>
    <w:rsid w:val="00475A29"/>
    <w:rPr>
      <w:i w:val="0"/>
      <w:iCs w:val="0"/>
      <w:color w:val="CC0000"/>
    </w:rPr>
  </w:style>
  <w:style w:type="paragraph" w:styleId="ad">
    <w:name w:val="No Spacing"/>
    <w:uiPriority w:val="1"/>
    <w:qFormat/>
    <w:rsid w:val="00764244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character" w:styleId="ae">
    <w:name w:val="annotation reference"/>
    <w:basedOn w:val="a0"/>
    <w:uiPriority w:val="99"/>
    <w:semiHidden/>
    <w:unhideWhenUsed/>
    <w:rsid w:val="00A20A89"/>
    <w:rPr>
      <w:sz w:val="16"/>
      <w:szCs w:val="16"/>
    </w:rPr>
  </w:style>
  <w:style w:type="paragraph" w:styleId="af">
    <w:name w:val="annotation text"/>
    <w:basedOn w:val="a"/>
    <w:link w:val="Char4"/>
    <w:uiPriority w:val="99"/>
    <w:semiHidden/>
    <w:unhideWhenUsed/>
    <w:rsid w:val="00A20A89"/>
  </w:style>
  <w:style w:type="character" w:customStyle="1" w:styleId="Char4">
    <w:name w:val="批注文字 Char"/>
    <w:basedOn w:val="a0"/>
    <w:link w:val="af"/>
    <w:uiPriority w:val="99"/>
    <w:semiHidden/>
    <w:rsid w:val="00A20A89"/>
    <w:rPr>
      <w:rFonts w:ascii="Times New Roman" w:eastAsia="宋体" w:hAnsi="Times New Roman"/>
      <w:lang w:val="en-GB"/>
    </w:rPr>
  </w:style>
  <w:style w:type="paragraph" w:styleId="af0">
    <w:name w:val="annotation subject"/>
    <w:basedOn w:val="af"/>
    <w:next w:val="af"/>
    <w:link w:val="Char5"/>
    <w:uiPriority w:val="99"/>
    <w:semiHidden/>
    <w:unhideWhenUsed/>
    <w:rsid w:val="00A20A89"/>
    <w:rPr>
      <w:b/>
      <w:bCs/>
    </w:rPr>
  </w:style>
  <w:style w:type="character" w:customStyle="1" w:styleId="Char5">
    <w:name w:val="批注主题 Char"/>
    <w:basedOn w:val="Char4"/>
    <w:link w:val="af0"/>
    <w:uiPriority w:val="99"/>
    <w:semiHidden/>
    <w:rsid w:val="00A20A89"/>
    <w:rPr>
      <w:rFonts w:ascii="Times New Roman" w:eastAsia="宋体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6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9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2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9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8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8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271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4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534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7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282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411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3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8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72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0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2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8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856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5725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5</cp:revision>
  <dcterms:created xsi:type="dcterms:W3CDTF">2021-02-05T14:19:00Z</dcterms:created>
  <dcterms:modified xsi:type="dcterms:W3CDTF">2021-02-06T01:33:00Z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(3)ruvBH6XOKnkZ1x/CJqScX1NKNnfezeI/hUP0c7Qx4eLOkK8GmPgBtebs0+ON2cAf2zJ2F9/m
b22218usMtf3keGNZpxTmBfkENj8Nh4H88JkbdiNEgyn1C8R9hRs/Gh8cHrYaG195ACaVxsj
tUZyzj03u9x86+RT7s6UIF4v5S1v1RjF8MO5izMnF5Z6NlMJl6LbWW1bX722BcQnqu/ZCBCE
mzgSlCVz1R92ofcayX</vt:lpwstr>
  </property>
  <property fmtid="{D5CDD505-2E9C-101B-9397-08002B2CF9AE}" pid="3" name="_2015_ms_pID_7253431">
    <vt:lpwstr>lJsJhuJkKivkzJJGZPGkHW213601hOC+1CB4v2HeKKoAsnHHPC2Z8Q
CjzmQgB7vJ/xb3xriIa9GweFKG3AtJ/aeYwfdnJ3BWVM8U0vnt6RZypSrqvl2l0d6x0jAMa7
NOkWJarfOZI8NTjpbnb6wxD9kn8YVsKXpJszTF1iw6AHvZh9VYAztDJBwL1qFdHztdy70Rfw
HWn9KIC4y9Jr1XiBVCG+O6AmeBZ+R5x7qzGJ</vt:lpwstr>
  </property>
  <property fmtid="{D5CDD505-2E9C-101B-9397-08002B2CF9AE}" pid="4" name="_2015_ms_pID_7253432">
    <vt:lpwstr>gg==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1612533055</vt:lpwstr>
  </property>
</Properties>
</file>